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0C161EDB"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C06D3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4A3C53">
        <w:rPr>
          <w:rFonts w:ascii="Arial" w:eastAsia="MS Mincho" w:hAnsi="Arial" w:cs="Arial"/>
          <w:b/>
          <w:sz w:val="24"/>
          <w:szCs w:val="24"/>
          <w:lang w:eastAsia="ja-JP"/>
        </w:rPr>
        <w:t>1</w:t>
      </w:r>
      <w:r w:rsidR="00E83B7C">
        <w:rPr>
          <w:rFonts w:ascii="Arial" w:eastAsia="MS Mincho" w:hAnsi="Arial" w:cs="Arial"/>
          <w:b/>
          <w:sz w:val="24"/>
          <w:szCs w:val="24"/>
          <w:lang w:eastAsia="ja-JP"/>
        </w:rPr>
        <w:t>317</w:t>
      </w:r>
    </w:p>
    <w:p w14:paraId="1578607E" w14:textId="749207B3" w:rsidR="00E66326" w:rsidRPr="000D6532" w:rsidRDefault="00C06D32"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0290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7F974B81"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51234C" w:rsidRDefault="00E66326" w:rsidP="00E66326">
      <w:pPr>
        <w:tabs>
          <w:tab w:val="left" w:pos="1701"/>
        </w:tabs>
        <w:overflowPunct w:val="0"/>
        <w:autoSpaceDE w:val="0"/>
        <w:autoSpaceDN w:val="0"/>
        <w:adjustRightInd w:val="0"/>
        <w:textAlignment w:val="baseline"/>
        <w:rPr>
          <w:rFonts w:ascii="Arial" w:eastAsia="SimSun" w:hAnsi="Arial"/>
          <w:sz w:val="24"/>
          <w:szCs w:val="24"/>
          <w:lang w:val="nl-NL" w:eastAsia="en-GB"/>
        </w:rPr>
      </w:pPr>
      <w:r w:rsidRPr="0051234C">
        <w:rPr>
          <w:rFonts w:ascii="Arial" w:eastAsia="SimSun" w:hAnsi="Arial"/>
          <w:sz w:val="24"/>
          <w:szCs w:val="24"/>
          <w:lang w:val="nl-NL" w:eastAsia="en-GB"/>
        </w:rPr>
        <w:t>Contact:</w:t>
      </w:r>
      <w:r w:rsidRPr="0051234C">
        <w:rPr>
          <w:rFonts w:ascii="Arial" w:eastAsia="SimSun" w:hAnsi="Arial"/>
          <w:sz w:val="24"/>
          <w:szCs w:val="24"/>
          <w:lang w:val="nl-NL" w:eastAsia="en-GB"/>
        </w:rPr>
        <w:tab/>
      </w:r>
      <w:r w:rsidR="003E3CFE" w:rsidRPr="0051234C">
        <w:rPr>
          <w:rFonts w:ascii="Arial" w:eastAsia="SimSun" w:hAnsi="Arial"/>
          <w:sz w:val="24"/>
          <w:szCs w:val="24"/>
          <w:lang w:val="nl-NL" w:eastAsia="en-GB"/>
        </w:rPr>
        <w:t>Vasil Aleksiev, vasil</w:t>
      </w:r>
      <w:r w:rsidR="00145E4A">
        <w:rPr>
          <w:rFonts w:ascii="Arial" w:eastAsia="SimSun" w:hAnsi="Arial"/>
          <w:sz w:val="24"/>
          <w:szCs w:val="24"/>
          <w:lang w:val="nl-NL" w:eastAsia="en-GB"/>
        </w:rPr>
        <w:t xml:space="preserve"> dot </w:t>
      </w:r>
      <w:r w:rsidR="003E3CFE" w:rsidRPr="0051234C">
        <w:rPr>
          <w:rFonts w:ascii="Arial" w:eastAsia="SimSun" w:hAnsi="Arial"/>
          <w:sz w:val="24"/>
          <w:szCs w:val="24"/>
          <w:lang w:val="nl-NL" w:eastAsia="en-GB"/>
        </w:rPr>
        <w:t>aleksiev</w:t>
      </w:r>
      <w:r w:rsidR="00145E4A">
        <w:rPr>
          <w:rFonts w:ascii="Arial" w:eastAsia="SimSun" w:hAnsi="Arial"/>
          <w:sz w:val="24"/>
          <w:szCs w:val="24"/>
          <w:lang w:val="nl-NL" w:eastAsia="en-GB"/>
        </w:rPr>
        <w:t xml:space="preserve"> at </w:t>
      </w:r>
      <w:r w:rsidR="003E3CFE" w:rsidRPr="0051234C">
        <w:rPr>
          <w:rFonts w:ascii="Arial" w:eastAsia="SimSun" w:hAnsi="Arial"/>
          <w:sz w:val="24"/>
          <w:szCs w:val="24"/>
          <w:lang w:val="nl-NL" w:eastAsia="en-GB"/>
        </w:rPr>
        <w:t>magenta</w:t>
      </w:r>
      <w:r w:rsidR="00145E4A">
        <w:rPr>
          <w:rFonts w:ascii="Arial" w:eastAsia="SimSun" w:hAnsi="Arial"/>
          <w:sz w:val="24"/>
          <w:szCs w:val="24"/>
          <w:lang w:val="nl-NL" w:eastAsia="en-GB"/>
        </w:rPr>
        <w:t xml:space="preserve"> dot </w:t>
      </w:r>
      <w:r w:rsidR="003E3CFE" w:rsidRPr="0051234C">
        <w:rPr>
          <w:rFonts w:ascii="Arial" w:eastAsia="SimSun" w:hAnsi="Arial"/>
          <w:sz w:val="24"/>
          <w:szCs w:val="24"/>
          <w:lang w:val="nl-NL" w:eastAsia="en-GB"/>
        </w:rPr>
        <w:t>at</w:t>
      </w:r>
      <w:r w:rsidRPr="0051234C">
        <w:rPr>
          <w:rFonts w:ascii="Arial" w:eastAsia="SimSun" w:hAnsi="Arial"/>
          <w:sz w:val="24"/>
          <w:szCs w:val="24"/>
          <w:lang w:val="nl-NL" w:eastAsia="en-GB"/>
        </w:rPr>
        <w:t xml:space="preserve"> </w:t>
      </w:r>
    </w:p>
    <w:p w14:paraId="22192078" w14:textId="77777777" w:rsidR="00E66326" w:rsidRPr="0051234C" w:rsidRDefault="00E66326" w:rsidP="00E66326">
      <w:pPr>
        <w:pBdr>
          <w:bottom w:val="single" w:sz="6" w:space="1" w:color="auto"/>
        </w:pBdr>
        <w:rPr>
          <w:rFonts w:eastAsia="MS Mincho"/>
          <w:sz w:val="24"/>
          <w:szCs w:val="24"/>
          <w:lang w:val="nl-NL" w:eastAsia="ja-JP"/>
        </w:rPr>
      </w:pPr>
    </w:p>
    <w:p w14:paraId="38FF6972" w14:textId="114D00DB"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This document proposes consolidation on the potential requirements from the use cases of FS_Sensing</w:t>
      </w:r>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berschrift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4E280BD3"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r w:rsidR="0072648A">
        <w:rPr>
          <w:lang w:eastAsia="zh-CN"/>
        </w:rPr>
        <w:t>.</w:t>
      </w:r>
    </w:p>
    <w:p w14:paraId="572DBF52" w14:textId="77777777" w:rsidR="005516C7" w:rsidRDefault="005516C7" w:rsidP="00E66326"/>
    <w:p w14:paraId="5F4EFD43" w14:textId="77777777" w:rsidR="00CE0C6C" w:rsidRDefault="00CE0C6C" w:rsidP="00CE0C6C">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7A5EE81A" w14:textId="7F591B8D" w:rsidR="005516C7" w:rsidRDefault="00CE0C6C" w:rsidP="00CE0C6C">
      <w:pPr>
        <w:pStyle w:val="EditorsNote"/>
      </w:pPr>
      <w:r>
        <w:rPr>
          <w:lang w:eastAsia="zh-CN"/>
        </w:rPr>
        <w:t xml:space="preserve">Editor’s note: Requirement </w:t>
      </w:r>
      <w:r w:rsidRPr="00CE0C6C">
        <w:rPr>
          <w:lang w:eastAsia="zh-CN"/>
        </w:rPr>
        <w:t xml:space="preserve">[PR 5.30.6-3] </w:t>
      </w:r>
      <w:r>
        <w:rPr>
          <w:lang w:eastAsia="zh-CN"/>
        </w:rPr>
        <w:t>is FFS.</w:t>
      </w:r>
    </w:p>
    <w:p w14:paraId="1882E723" w14:textId="77777777" w:rsidR="00CE0C6C" w:rsidRDefault="00CE0C6C" w:rsidP="00CE0C6C"/>
    <w:p w14:paraId="62D57E99" w14:textId="2AAEDEE4" w:rsidR="0072248B" w:rsidRDefault="00B71699" w:rsidP="007B34F3">
      <w:pPr>
        <w:pStyle w:val="berschrift3"/>
        <w:numPr>
          <w:ilvl w:val="0"/>
          <w:numId w:val="8"/>
        </w:numPr>
      </w:pPr>
      <w:r>
        <w:t>There are various requirements in TR 22.837 v</w:t>
      </w:r>
      <w:r w:rsidR="00C45818">
        <w:t>1</w:t>
      </w:r>
      <w:r>
        <w:t>.</w:t>
      </w:r>
      <w:r w:rsidR="00C45818">
        <w:t>0</w:t>
      </w:r>
      <w:r>
        <w:t xml:space="preserve">.0 </w:t>
      </w:r>
      <w:r w:rsidR="00E36621" w:rsidRPr="00E36621">
        <w:t xml:space="preserve">(2023-03) </w:t>
      </w:r>
      <w:r>
        <w:t>and it is proposed to split them into the following categories:</w:t>
      </w:r>
    </w:p>
    <w:p w14:paraId="4FFE7CBB" w14:textId="0E294897" w:rsidR="00567665" w:rsidRPr="009915BE" w:rsidRDefault="00486340" w:rsidP="00B71699">
      <w:pPr>
        <w:pStyle w:val="Listenabsatz"/>
        <w:numPr>
          <w:ilvl w:val="0"/>
          <w:numId w:val="6"/>
        </w:numPr>
        <w:rPr>
          <w:highlight w:val="yellow"/>
        </w:rPr>
      </w:pPr>
      <w:r w:rsidRPr="009915BE">
        <w:rPr>
          <w:highlight w:val="yellow"/>
        </w:rPr>
        <w:t xml:space="preserve">Sensing </w:t>
      </w:r>
      <w:r w:rsidR="002F4A42" w:rsidRPr="009915BE">
        <w:rPr>
          <w:highlight w:val="yellow"/>
        </w:rPr>
        <w:t>configuration</w:t>
      </w:r>
    </w:p>
    <w:p w14:paraId="4DC95698" w14:textId="7E6BAB7D" w:rsidR="00486340" w:rsidRPr="009915BE" w:rsidRDefault="008815A1" w:rsidP="00B71699">
      <w:pPr>
        <w:pStyle w:val="Listenabsatz"/>
        <w:numPr>
          <w:ilvl w:val="0"/>
          <w:numId w:val="6"/>
        </w:numPr>
        <w:rPr>
          <w:highlight w:val="yellow"/>
        </w:rPr>
      </w:pPr>
      <w:r>
        <w:rPr>
          <w:highlight w:val="yellow"/>
        </w:rPr>
        <w:t>5G wireless s</w:t>
      </w:r>
      <w:r w:rsidR="00567665" w:rsidRPr="009915BE">
        <w:rPr>
          <w:highlight w:val="yellow"/>
        </w:rPr>
        <w:t xml:space="preserve">ensing </w:t>
      </w:r>
      <w:r w:rsidR="000F79AD">
        <w:rPr>
          <w:highlight w:val="yellow"/>
        </w:rPr>
        <w:t>service</w:t>
      </w:r>
    </w:p>
    <w:p w14:paraId="1AC0091F" w14:textId="1E79B05B" w:rsidR="005D2A94" w:rsidRDefault="005D2A94" w:rsidP="00B71699">
      <w:pPr>
        <w:pStyle w:val="Listenabsatz"/>
        <w:numPr>
          <w:ilvl w:val="0"/>
          <w:numId w:val="6"/>
        </w:numPr>
      </w:pPr>
      <w:r>
        <w:t>Exposure</w:t>
      </w:r>
    </w:p>
    <w:p w14:paraId="3D6F51A0" w14:textId="71ED271C" w:rsidR="005D2A94" w:rsidRDefault="005D2A94" w:rsidP="00B71699">
      <w:pPr>
        <w:pStyle w:val="Listenabsatz"/>
        <w:numPr>
          <w:ilvl w:val="0"/>
          <w:numId w:val="6"/>
        </w:numPr>
      </w:pPr>
      <w:r>
        <w:t>Security</w:t>
      </w:r>
    </w:p>
    <w:p w14:paraId="201BD6F9" w14:textId="25D8083E" w:rsidR="00050FB6" w:rsidRDefault="00050FB6" w:rsidP="00B71699">
      <w:pPr>
        <w:pStyle w:val="Listenabsatz"/>
        <w:numPr>
          <w:ilvl w:val="0"/>
          <w:numId w:val="6"/>
        </w:numPr>
      </w:pPr>
      <w:r>
        <w:t>Charging</w:t>
      </w:r>
    </w:p>
    <w:p w14:paraId="319FB935" w14:textId="5790E6FE" w:rsidR="005516C7" w:rsidRDefault="005516C7" w:rsidP="00E66326"/>
    <w:p w14:paraId="4422B607" w14:textId="77777777" w:rsidR="00142527" w:rsidRDefault="00142527" w:rsidP="00142527"/>
    <w:p w14:paraId="61488F8D" w14:textId="59A98C6A" w:rsidR="0071140F" w:rsidRPr="0071140F" w:rsidRDefault="0071140F" w:rsidP="0071140F">
      <w:pPr>
        <w:pStyle w:val="berschrift3"/>
        <w:numPr>
          <w:ilvl w:val="1"/>
          <w:numId w:val="8"/>
        </w:numPr>
        <w:rPr>
          <w:sz w:val="24"/>
          <w:szCs w:val="24"/>
        </w:rPr>
      </w:pPr>
      <w:r>
        <w:rPr>
          <w:sz w:val="24"/>
          <w:szCs w:val="24"/>
        </w:rPr>
        <w:t xml:space="preserve">Sensing </w:t>
      </w:r>
      <w:r w:rsidR="0014349D">
        <w:rPr>
          <w:sz w:val="24"/>
          <w:szCs w:val="24"/>
        </w:rPr>
        <w:t>configuration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A85F0A">
            <w:pPr>
              <w:pStyle w:val="EditorsNote"/>
              <w:rPr>
                <w:b/>
                <w:bCs/>
                <w:strike/>
                <w:lang w:eastAsia="zh-CN"/>
              </w:rPr>
            </w:pPr>
            <w:r>
              <w:rPr>
                <w:b/>
                <w:bCs/>
                <w:color w:val="auto"/>
              </w:rPr>
              <w:t>Comments</w:t>
            </w:r>
          </w:p>
        </w:tc>
        <w:tc>
          <w:tcPr>
            <w:tcW w:w="2976" w:type="dxa"/>
          </w:tcPr>
          <w:p w14:paraId="1F420A22"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A85F0A">
            <w:pPr>
              <w:pStyle w:val="EditorsNote"/>
              <w:ind w:left="0" w:firstLine="0"/>
              <w:rPr>
                <w:b/>
                <w:bCs/>
                <w:lang w:val="en-US" w:eastAsia="zh-CN"/>
              </w:rPr>
            </w:pPr>
            <w:r>
              <w:rPr>
                <w:rFonts w:hint="eastAsia"/>
                <w:b/>
                <w:bCs/>
                <w:color w:val="auto"/>
                <w:lang w:val="en-US" w:eastAsia="zh-CN"/>
              </w:rPr>
              <w:t>requirements</w:t>
            </w:r>
          </w:p>
        </w:tc>
      </w:tr>
      <w:tr w:rsidR="0014349D" w14:paraId="3FC4DD3C" w14:textId="77777777" w:rsidTr="002033F3">
        <w:trPr>
          <w:trHeight w:val="255"/>
        </w:trPr>
        <w:tc>
          <w:tcPr>
            <w:tcW w:w="3970" w:type="dxa"/>
          </w:tcPr>
          <w:p w14:paraId="3F7B8907" w14:textId="634286BD" w:rsidR="0014349D" w:rsidRDefault="0014349D" w:rsidP="0014349D">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w:t>
            </w:r>
            <w:proofErr w:type="gramStart"/>
            <w:r w:rsidRPr="00AD36CA">
              <w:t>e.g</w:t>
            </w:r>
            <w:r w:rsidRPr="00A60C54">
              <w:t>.</w:t>
            </w:r>
            <w:proofErr w:type="gramEnd"/>
            <w:r w:rsidRPr="00A60C54">
              <w:t xml:space="preserve">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0144B6A0" w14:textId="77777777" w:rsidR="0014349D" w:rsidRDefault="0014349D" w:rsidP="0014349D">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441ECCE0" w14:textId="77777777" w:rsidR="0014349D" w:rsidRPr="00EB6124" w:rsidRDefault="0014349D" w:rsidP="0014349D">
            <w:pPr>
              <w:rPr>
                <w:noProof/>
                <w:lang w:val="en-US"/>
              </w:rPr>
            </w:pPr>
            <w:r w:rsidRPr="00EB6124">
              <w:rPr>
                <w:noProof/>
                <w:lang w:val="en-US"/>
              </w:rPr>
              <w:t>[PR 5.9.6-2] Based on operator policy and location area, the 5G system shall be able to provide means to support per-UE authorization for NR-based sensing.</w:t>
            </w:r>
          </w:p>
          <w:p w14:paraId="6CA6826B" w14:textId="77777777" w:rsidR="0014349D" w:rsidRDefault="0014349D" w:rsidP="0014349D">
            <w:pPr>
              <w:rPr>
                <w:noProof/>
                <w:lang w:val="en-US"/>
              </w:rPr>
            </w:pPr>
            <w:r w:rsidRPr="00EB6124">
              <w:rPr>
                <w:noProof/>
                <w:lang w:val="en-US"/>
              </w:rPr>
              <w:t xml:space="preserve">[PR 5.20.6-2] The 5G system shall be able to authorize Sensing receiver(s) and Sensing </w:t>
            </w:r>
            <w:r w:rsidRPr="00EB6124">
              <w:rPr>
                <w:noProof/>
                <w:lang w:val="en-US"/>
              </w:rPr>
              <w:lastRenderedPageBreak/>
              <w:t>transmitter(s) to participate in a sensing service.</w:t>
            </w:r>
          </w:p>
          <w:p w14:paraId="4AE62E65" w14:textId="77777777" w:rsidR="0014349D" w:rsidRPr="0052658A" w:rsidRDefault="0014349D" w:rsidP="0014349D">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7B8EA557" w14:textId="77777777" w:rsidR="0014349D" w:rsidRDefault="0014349D" w:rsidP="0014349D">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2A69F3D7" w14:textId="77777777" w:rsidR="0014349D" w:rsidRPr="00160CC0" w:rsidRDefault="0014349D" w:rsidP="0014349D">
            <w:pPr>
              <w:rPr>
                <w:lang w:eastAsia="zh-CN"/>
              </w:rPr>
            </w:pPr>
            <w:r w:rsidRPr="00A84F3E">
              <w:rPr>
                <w:rFonts w:cs="Arial"/>
                <w:szCs w:val="18"/>
                <w:highlight w:val="red"/>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DBC550C" w14:textId="77777777" w:rsidR="0014349D" w:rsidRDefault="0014349D" w:rsidP="0014349D">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w:t>
            </w:r>
            <w:proofErr w:type="gramStart"/>
            <w:r>
              <w:rPr>
                <w:lang w:eastAsia="zh-CN"/>
              </w:rPr>
              <w:t>e.g.</w:t>
            </w:r>
            <w:proofErr w:type="gramEnd"/>
            <w:r>
              <w:rPr>
                <w:lang w:eastAsia="zh-CN"/>
              </w:rPr>
              <w:t xml:space="preserve">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017E570" w14:textId="541A9EFB" w:rsidR="0014349D" w:rsidRDefault="0014349D" w:rsidP="0014349D">
            <w:pPr>
              <w:rPr>
                <w:b/>
                <w:bCs/>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tc>
        <w:tc>
          <w:tcPr>
            <w:tcW w:w="3686" w:type="dxa"/>
          </w:tcPr>
          <w:p w14:paraId="0CA18A92" w14:textId="77777777" w:rsidR="0014349D" w:rsidRDefault="0014349D" w:rsidP="0014349D">
            <w:r>
              <w:lastRenderedPageBreak/>
              <w:t>S</w:t>
            </w:r>
            <w:r w:rsidRPr="0031100A">
              <w:t>ensing receiver and sensing transmitter can be used</w:t>
            </w:r>
            <w:r>
              <w:t xml:space="preserve"> as there is lack of specific difference in existing requirements on configuration and authorization between UEs and base stations</w:t>
            </w:r>
            <w:r w:rsidRPr="0031100A">
              <w:t>.</w:t>
            </w:r>
          </w:p>
          <w:p w14:paraId="2C4DBDDC" w14:textId="77777777" w:rsidR="0014349D" w:rsidRDefault="0014349D" w:rsidP="0014349D"/>
          <w:p w14:paraId="3D796AF4" w14:textId="6CD9B572" w:rsidR="0014349D" w:rsidRDefault="0014349D" w:rsidP="0014349D">
            <w:r>
              <w:t xml:space="preserve">The discovery part of PR.5.15.6-1 seem to be covered in </w:t>
            </w:r>
            <w:r w:rsidRPr="00C77033">
              <w:rPr>
                <w:rFonts w:eastAsia="Malgun Gothic"/>
                <w:lang w:eastAsia="ko-KR"/>
              </w:rPr>
              <w:t>[</w:t>
            </w:r>
            <w:r w:rsidRPr="00B315EE">
              <w:rPr>
                <w:rFonts w:eastAsia="Malgun Gothic"/>
                <w:lang w:eastAsia="ko-KR"/>
              </w:rPr>
              <w:t>CPR 7.1.</w:t>
            </w:r>
            <w:r w:rsidR="00D52FA9">
              <w:rPr>
                <w:rFonts w:eastAsia="Malgun Gothic"/>
                <w:lang w:eastAsia="ko-KR"/>
              </w:rPr>
              <w:t>1</w:t>
            </w:r>
            <w:r w:rsidRPr="00B315EE">
              <w:rPr>
                <w:rFonts w:eastAsia="Malgun Gothic"/>
                <w:lang w:eastAsia="ko-KR"/>
              </w:rPr>
              <w:t>-2</w:t>
            </w:r>
            <w:r w:rsidR="001C260D">
              <w:rPr>
                <w:rFonts w:eastAsia="Malgun Gothic"/>
                <w:lang w:eastAsia="ko-KR"/>
              </w:rPr>
              <w:t>5</w:t>
            </w:r>
            <w:r w:rsidRPr="00C77033">
              <w:rPr>
                <w:rFonts w:eastAsia="Malgun Gothic"/>
                <w:lang w:eastAsia="ko-KR"/>
              </w:rPr>
              <w:t>]</w:t>
            </w:r>
            <w:r>
              <w:rPr>
                <w:rFonts w:eastAsia="Malgun Gothic"/>
                <w:lang w:eastAsia="ko-KR"/>
              </w:rPr>
              <w:t>.</w:t>
            </w:r>
          </w:p>
          <w:p w14:paraId="7608D7CC" w14:textId="77777777" w:rsidR="0014349D" w:rsidRDefault="0014349D" w:rsidP="0014349D"/>
          <w:p w14:paraId="4C4BA00D" w14:textId="77777777" w:rsidR="0014349D" w:rsidRDefault="0014349D" w:rsidP="0014349D">
            <w:r>
              <w:t>PR 5.8.6-1 – is not clear how control is different from configuration and authorization. Some further clarification would be needed if there is a need for separate requirement.</w:t>
            </w:r>
          </w:p>
          <w:p w14:paraId="0C47DEC7" w14:textId="77777777" w:rsidR="0014349D" w:rsidRDefault="0014349D" w:rsidP="0014349D"/>
          <w:p w14:paraId="3C3A39C8" w14:textId="6DEBA771" w:rsidR="0014349D" w:rsidRDefault="0014349D" w:rsidP="0014349D">
            <w:r>
              <w:t xml:space="preserve">PR 5.8.6-4 comes from V2X use case and is also about configuration using the same </w:t>
            </w:r>
            <w:r>
              <w:lastRenderedPageBreak/>
              <w:t xml:space="preserve">principle as the other requirements. If there is a need for more specific configuration of V2X UEs, it </w:t>
            </w:r>
            <w:proofErr w:type="gramStart"/>
            <w:r>
              <w:t>has to</w:t>
            </w:r>
            <w:proofErr w:type="gramEnd"/>
            <w:r>
              <w:t xml:space="preserve"> be clearly stated as separate requirement (for example when V2X UE is not served by RAN). If the only purpose is to transfer the 3GPP sensing data or sensing results – then this seems to be covered in </w:t>
            </w:r>
            <w:r w:rsidRPr="005E1889">
              <w:rPr>
                <w:rFonts w:eastAsia="Malgun Gothic"/>
                <w:lang w:eastAsia="ko-KR"/>
              </w:rPr>
              <w:t>[CPR 7.1.</w:t>
            </w:r>
            <w:r w:rsidR="00006499">
              <w:rPr>
                <w:rFonts w:eastAsia="Malgun Gothic"/>
                <w:lang w:eastAsia="ko-KR"/>
              </w:rPr>
              <w:t>1</w:t>
            </w:r>
            <w:r w:rsidRPr="005E1889">
              <w:rPr>
                <w:rFonts w:eastAsia="Malgun Gothic"/>
                <w:lang w:eastAsia="ko-KR"/>
              </w:rPr>
              <w:t>-</w:t>
            </w:r>
            <w:r w:rsidR="00006499">
              <w:rPr>
                <w:rFonts w:eastAsia="Malgun Gothic"/>
                <w:lang w:eastAsia="ko-KR"/>
              </w:rPr>
              <w:t>8</w:t>
            </w:r>
            <w:r w:rsidRPr="005E1889">
              <w:rPr>
                <w:rFonts w:eastAsia="Malgun Gothic"/>
                <w:lang w:eastAsia="ko-KR"/>
              </w:rPr>
              <w:t>]</w:t>
            </w:r>
            <w:r>
              <w:t>.</w:t>
            </w:r>
          </w:p>
          <w:p w14:paraId="1FC9BD5A" w14:textId="77777777" w:rsidR="0014349D" w:rsidRDefault="0014349D" w:rsidP="0014349D">
            <w:pPr>
              <w:pStyle w:val="EditorsNote"/>
              <w:rPr>
                <w:b/>
                <w:bCs/>
                <w:color w:val="auto"/>
              </w:rPr>
            </w:pPr>
          </w:p>
        </w:tc>
        <w:tc>
          <w:tcPr>
            <w:tcW w:w="2976" w:type="dxa"/>
          </w:tcPr>
          <w:p w14:paraId="20C77E0E" w14:textId="53B0A16D" w:rsidR="0014349D" w:rsidRPr="00F6500B" w:rsidRDefault="0014349D" w:rsidP="0014349D">
            <w:pPr>
              <w:pStyle w:val="EditorsNote"/>
              <w:ind w:left="0" w:firstLine="0"/>
              <w:rPr>
                <w:rFonts w:eastAsia="Malgun Gothic"/>
                <w:color w:val="auto"/>
                <w:lang w:eastAsia="ko-KR"/>
              </w:rPr>
            </w:pPr>
            <w:r w:rsidRPr="00F6500B">
              <w:rPr>
                <w:rFonts w:eastAsia="Malgun Gothic" w:hint="eastAsia"/>
                <w:color w:val="auto"/>
                <w:lang w:val="x-none" w:eastAsia="ko-KR"/>
              </w:rPr>
              <w:lastRenderedPageBreak/>
              <w:t>[</w:t>
            </w:r>
            <w:r w:rsidRPr="00F6500B">
              <w:rPr>
                <w:rFonts w:cs="Arial"/>
                <w:color w:val="auto"/>
                <w:szCs w:val="18"/>
              </w:rPr>
              <w:t>CPR 7.1.1-1</w:t>
            </w:r>
            <w:r w:rsidRPr="00F6500B">
              <w:rPr>
                <w:rFonts w:eastAsia="Malgun Gothic" w:hint="eastAsia"/>
                <w:color w:val="auto"/>
                <w:lang w:val="x-none" w:eastAsia="ko-KR"/>
              </w:rPr>
              <w:t>]</w:t>
            </w:r>
            <w:r w:rsidRPr="00F6500B">
              <w:rPr>
                <w:rFonts w:eastAsia="Malgun Gothic"/>
                <w:color w:val="auto"/>
                <w:lang w:eastAsia="ko-KR"/>
              </w:rPr>
              <w:t xml:space="preserve"> The 5G system shall be able to configure and authorize sensing transmitter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and sensing receiver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for </w:t>
            </w:r>
            <w:ins w:id="1" w:author="DT1" w:date="2023-05-08T21:32:00Z">
              <w:r w:rsidR="008815A1">
                <w:rPr>
                  <w:rFonts w:eastAsia="Malgun Gothic"/>
                  <w:color w:val="auto"/>
                  <w:lang w:eastAsia="ko-KR"/>
                </w:rPr>
                <w:t xml:space="preserve">5G wireless </w:t>
              </w:r>
            </w:ins>
            <w:r w:rsidRPr="00F6500B">
              <w:rPr>
                <w:rFonts w:eastAsia="Malgun Gothic"/>
                <w:color w:val="auto"/>
                <w:lang w:eastAsia="ko-KR"/>
              </w:rPr>
              <w:t xml:space="preserve">sensing </w:t>
            </w:r>
            <w:ins w:id="2" w:author="DT1" w:date="2023-05-08T17:46:00Z">
              <w:r w:rsidR="001E4064">
                <w:rPr>
                  <w:rFonts w:eastAsia="Malgun Gothic"/>
                  <w:color w:val="auto"/>
                  <w:lang w:eastAsia="ko-KR"/>
                </w:rPr>
                <w:t xml:space="preserve">service </w:t>
              </w:r>
            </w:ins>
            <w:r>
              <w:rPr>
                <w:rFonts w:eastAsia="Malgun Gothic"/>
                <w:color w:val="auto"/>
                <w:lang w:eastAsia="ko-KR"/>
              </w:rPr>
              <w:t xml:space="preserve">in certain </w:t>
            </w:r>
            <w:ins w:id="3" w:author="DT1" w:date="2023-05-09T08:17:00Z">
              <w:r w:rsidR="00B13C3B">
                <w:rPr>
                  <w:rFonts w:eastAsia="Malgun Gothic"/>
                  <w:color w:val="auto"/>
                  <w:highlight w:val="yellow"/>
                  <w:lang w:eastAsia="ko-KR"/>
                </w:rPr>
                <w:t>target</w:t>
              </w:r>
              <w:r w:rsidR="00B13C3B" w:rsidRPr="00A84F3E">
                <w:rPr>
                  <w:rFonts w:eastAsia="Malgun Gothic"/>
                  <w:color w:val="auto"/>
                  <w:highlight w:val="yellow"/>
                  <w:lang w:eastAsia="ko-KR"/>
                </w:rPr>
                <w:t xml:space="preserve"> </w:t>
              </w:r>
            </w:ins>
            <w:ins w:id="4" w:author="DT1" w:date="2023-05-11T16:08:00Z">
              <w:r w:rsidR="00036086">
                <w:rPr>
                  <w:rFonts w:eastAsia="Malgun Gothic"/>
                  <w:color w:val="auto"/>
                  <w:highlight w:val="yellow"/>
                  <w:lang w:eastAsia="ko-KR"/>
                </w:rPr>
                <w:t xml:space="preserve">sensing service </w:t>
              </w:r>
            </w:ins>
            <w:r w:rsidRPr="00A84F3E">
              <w:rPr>
                <w:rFonts w:eastAsia="Malgun Gothic"/>
                <w:color w:val="auto"/>
                <w:highlight w:val="yellow"/>
                <w:lang w:eastAsia="ko-KR"/>
              </w:rPr>
              <w:t>area</w:t>
            </w:r>
            <w:r w:rsidRPr="00F6500B">
              <w:rPr>
                <w:rFonts w:eastAsia="Malgun Gothic"/>
                <w:color w:val="auto"/>
                <w:lang w:eastAsia="ko-KR"/>
              </w:rPr>
              <w:t>.</w:t>
            </w:r>
          </w:p>
          <w:p w14:paraId="203BB51B" w14:textId="440A2922" w:rsidR="0014349D" w:rsidRPr="00F6500B" w:rsidRDefault="0014349D" w:rsidP="0014349D">
            <w:pPr>
              <w:pStyle w:val="EditorsNote"/>
              <w:ind w:left="0" w:firstLine="0"/>
              <w:rPr>
                <w:rFonts w:eastAsia="Malgun Gothic"/>
                <w:color w:val="auto"/>
                <w:lang w:eastAsia="ko-KR"/>
              </w:rPr>
            </w:pPr>
            <w:r w:rsidRPr="00F6500B">
              <w:rPr>
                <w:rFonts w:eastAsia="Malgun Gothic"/>
                <w:color w:val="auto"/>
                <w:lang w:eastAsia="ko-KR"/>
              </w:rPr>
              <w:t xml:space="preserve">NOTE: Such configuration can be based on sensing transmitter or sensing receiver location, specific time, sensing duration, sensing accuracy, target sensing </w:t>
            </w:r>
            <w:r>
              <w:rPr>
                <w:rFonts w:eastAsia="Malgun Gothic"/>
                <w:color w:val="auto"/>
                <w:lang w:eastAsia="ko-KR"/>
              </w:rPr>
              <w:t>geographical area</w:t>
            </w:r>
            <w:ins w:id="5" w:author="DT1" w:date="2023-05-08T20:29:00Z">
              <w:r w:rsidR="00E73030">
                <w:rPr>
                  <w:rFonts w:eastAsia="Malgun Gothic"/>
                  <w:color w:val="auto"/>
                  <w:lang w:eastAsia="ko-KR"/>
                </w:rPr>
                <w:t xml:space="preserve">, establishing of </w:t>
              </w:r>
            </w:ins>
            <w:ins w:id="6" w:author="DT1" w:date="2023-05-08T20:30:00Z">
              <w:r w:rsidR="00E73030">
                <w:rPr>
                  <w:rFonts w:eastAsia="Malgun Gothic"/>
                  <w:color w:val="auto"/>
                  <w:lang w:eastAsia="ko-KR"/>
                </w:rPr>
                <w:t xml:space="preserve">communication to transfer </w:t>
              </w:r>
            </w:ins>
            <w:ins w:id="7" w:author="DT1" w:date="2023-05-08T20:31:00Z">
              <w:r w:rsidR="00E73030">
                <w:rPr>
                  <w:rFonts w:eastAsia="Malgun Gothic"/>
                  <w:color w:val="auto"/>
                  <w:lang w:eastAsia="ko-KR"/>
                </w:rPr>
                <w:t>sensing data, etc</w:t>
              </w:r>
            </w:ins>
            <w:r w:rsidRPr="00F6500B">
              <w:rPr>
                <w:rFonts w:eastAsia="Malgun Gothic"/>
                <w:color w:val="auto"/>
                <w:lang w:eastAsia="ko-KR"/>
              </w:rPr>
              <w:t xml:space="preserve">. </w:t>
            </w:r>
          </w:p>
          <w:p w14:paraId="1971D9FF" w14:textId="77777777" w:rsidR="0014349D" w:rsidRDefault="0014349D" w:rsidP="0014349D">
            <w:pPr>
              <w:pStyle w:val="EditorsNote"/>
              <w:ind w:left="0" w:firstLine="0"/>
              <w:rPr>
                <w:b/>
                <w:bCs/>
                <w:color w:val="auto"/>
                <w:lang w:val="en-US" w:eastAsia="zh-CN"/>
              </w:rPr>
            </w:pPr>
          </w:p>
        </w:tc>
      </w:tr>
      <w:tr w:rsidR="0014349D" w14:paraId="23281782" w14:textId="77777777" w:rsidTr="002033F3">
        <w:trPr>
          <w:trHeight w:val="255"/>
        </w:trPr>
        <w:tc>
          <w:tcPr>
            <w:tcW w:w="3970" w:type="dxa"/>
          </w:tcPr>
          <w:p w14:paraId="500E4456" w14:textId="77777777" w:rsidR="0014349D" w:rsidRDefault="0014349D" w:rsidP="0014349D">
            <w:pPr>
              <w:rPr>
                <w:noProof/>
                <w:lang w:val="en-US"/>
              </w:rPr>
            </w:pPr>
            <w:r w:rsidRPr="00EB6124">
              <w:rPr>
                <w:noProof/>
                <w:lang w:val="en-US"/>
              </w:rPr>
              <w:t>[PR 5.25.6-1] The 5G system shall be able to configure and authorize sensing for a Sensing device or a group of Sensing devices when using licensed spectrum based on the Sensing device’s location.</w:t>
            </w:r>
          </w:p>
          <w:p w14:paraId="40047485" w14:textId="77777777" w:rsidR="0014349D" w:rsidRPr="005E7CE7" w:rsidRDefault="0014349D" w:rsidP="0014349D">
            <w:pPr>
              <w:rPr>
                <w:noProof/>
                <w:lang w:val="en-US"/>
              </w:rPr>
            </w:pPr>
          </w:p>
        </w:tc>
        <w:tc>
          <w:tcPr>
            <w:tcW w:w="3686" w:type="dxa"/>
          </w:tcPr>
          <w:p w14:paraId="05F6FA65" w14:textId="4E608802" w:rsidR="0014349D" w:rsidRDefault="0014349D" w:rsidP="0014349D">
            <w:r w:rsidRPr="00210E11">
              <w:rPr>
                <w:noProof/>
                <w:lang w:val="en-US"/>
              </w:rPr>
              <w:t xml:space="preserve">The configuration part of </w:t>
            </w:r>
            <w:r w:rsidRPr="00210E11">
              <w:rPr>
                <w:rFonts w:eastAsia="Malgun Gothic" w:cs="Arial"/>
                <w:szCs w:val="18"/>
                <w:lang w:eastAsia="ko-KR"/>
              </w:rPr>
              <w:t>[</w:t>
            </w:r>
            <w:r w:rsidRPr="00210E11">
              <w:rPr>
                <w:rFonts w:cs="Arial"/>
                <w:szCs w:val="18"/>
              </w:rPr>
              <w:t>PR 5.20.6-1</w:t>
            </w:r>
            <w:r>
              <w:rPr>
                <w:rFonts w:cs="Arial"/>
                <w:szCs w:val="18"/>
              </w:rPr>
              <w:t xml:space="preserve"> (licensed)</w:t>
            </w:r>
            <w:r w:rsidRPr="00210E11">
              <w:rPr>
                <w:rFonts w:cs="Arial"/>
                <w:szCs w:val="18"/>
              </w:rPr>
              <w:t>]</w:t>
            </w:r>
            <w:r w:rsidRPr="00D24A45">
              <w:rPr>
                <w:rFonts w:cs="Arial"/>
                <w:szCs w:val="18"/>
              </w:rPr>
              <w:t xml:space="preserve"> </w:t>
            </w:r>
            <w:r>
              <w:rPr>
                <w:rFonts w:cs="Arial"/>
                <w:szCs w:val="18"/>
              </w:rPr>
              <w:t>(</w:t>
            </w:r>
            <w:r w:rsidRPr="00D24A45">
              <w:rPr>
                <w:rFonts w:cs="Arial"/>
                <w:szCs w:val="18"/>
              </w:rPr>
              <w:t>The 5G system shall be able to provide sensing services in licensed and unlicensed spectrum.</w:t>
            </w:r>
            <w:r>
              <w:rPr>
                <w:rFonts w:cs="Arial"/>
                <w:szCs w:val="18"/>
              </w:rPr>
              <w:t xml:space="preserve">) and </w:t>
            </w:r>
            <w:r w:rsidRPr="00210E11">
              <w:rPr>
                <w:rFonts w:eastAsia="Malgun Gothic" w:cs="Arial"/>
                <w:szCs w:val="18"/>
                <w:lang w:eastAsia="ko-KR"/>
              </w:rPr>
              <w:t>[</w:t>
            </w:r>
            <w:r w:rsidRPr="00210E11">
              <w:rPr>
                <w:rFonts w:cs="Arial"/>
                <w:szCs w:val="18"/>
              </w:rPr>
              <w:t>PR 5.2</w:t>
            </w:r>
            <w:r>
              <w:rPr>
                <w:rFonts w:cs="Arial"/>
                <w:szCs w:val="18"/>
              </w:rPr>
              <w:t>5</w:t>
            </w:r>
            <w:r w:rsidRPr="00210E11">
              <w:rPr>
                <w:rFonts w:cs="Arial"/>
                <w:szCs w:val="18"/>
              </w:rPr>
              <w:t>.6-</w:t>
            </w:r>
            <w:r>
              <w:rPr>
                <w:rFonts w:cs="Arial"/>
                <w:szCs w:val="18"/>
              </w:rPr>
              <w:t>2</w:t>
            </w:r>
            <w:r w:rsidRPr="00210E11">
              <w:rPr>
                <w:rFonts w:cs="Arial"/>
                <w:szCs w:val="18"/>
              </w:rPr>
              <w:t>]</w:t>
            </w:r>
            <w:r>
              <w:rPr>
                <w:rFonts w:cs="Arial"/>
                <w:szCs w:val="18"/>
              </w:rPr>
              <w:t xml:space="preserve"> (</w:t>
            </w:r>
            <w:r w:rsidRPr="0081426A">
              <w:rPr>
                <w:noProof/>
                <w:lang w:val="en-US"/>
              </w:rPr>
              <w:t>The 5G system shall be able to enable a Sensing device to perform sensing with licensed band under operator’s control based on the Sensing device’s location.</w:t>
            </w:r>
            <w:r>
              <w:rPr>
                <w:rFonts w:cs="Arial"/>
                <w:szCs w:val="18"/>
              </w:rPr>
              <w:t xml:space="preserve">) </w:t>
            </w:r>
            <w:r w:rsidRPr="00210E11">
              <w:rPr>
                <w:noProof/>
                <w:lang w:val="en-US"/>
              </w:rPr>
              <w:t xml:space="preserve">is merged into </w:t>
            </w: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w:t>
            </w:r>
            <w:r w:rsidRPr="008839C8">
              <w:rPr>
                <w:noProof/>
                <w:lang w:val="en-US"/>
              </w:rPr>
              <w:t>]</w:t>
            </w:r>
            <w:r>
              <w:rPr>
                <w:noProof/>
                <w:lang w:val="en-US"/>
              </w:rPr>
              <w:t>. Therefore additional wording to include the base station aspect and “under operator’s control”. These PRs are also listed bellow.</w:t>
            </w:r>
          </w:p>
        </w:tc>
        <w:tc>
          <w:tcPr>
            <w:tcW w:w="2976" w:type="dxa"/>
          </w:tcPr>
          <w:p w14:paraId="6EF0B3A1" w14:textId="684E9CBA" w:rsidR="0014349D" w:rsidRPr="00F6500B" w:rsidRDefault="0014349D" w:rsidP="0014349D">
            <w:pPr>
              <w:pStyle w:val="EditorsNote"/>
              <w:ind w:left="0" w:firstLine="0"/>
              <w:rPr>
                <w:rFonts w:eastAsia="Malgun Gothic"/>
                <w:color w:val="auto"/>
                <w:lang w:val="x-none" w:eastAsia="ko-KR"/>
              </w:rPr>
            </w:pPr>
            <w:r w:rsidRPr="00A84F3E">
              <w:rPr>
                <w:rFonts w:eastAsia="Malgun Gothic" w:hint="eastAsia"/>
                <w:color w:val="auto"/>
                <w:lang w:val="x-none" w:eastAsia="ko-KR"/>
              </w:rPr>
              <w:t>[</w:t>
            </w:r>
            <w:r w:rsidRPr="00A84F3E">
              <w:rPr>
                <w:rFonts w:cs="Arial"/>
                <w:color w:val="auto"/>
                <w:szCs w:val="18"/>
              </w:rPr>
              <w:t>CPR 7.1.1-2</w:t>
            </w:r>
            <w:r w:rsidRPr="00A84F3E">
              <w:rPr>
                <w:rFonts w:eastAsia="Malgun Gothic" w:hint="eastAsia"/>
                <w:color w:val="auto"/>
                <w:lang w:val="x-none" w:eastAsia="ko-KR"/>
              </w:rPr>
              <w:t>]</w:t>
            </w:r>
            <w:r w:rsidRPr="0026702E">
              <w:rPr>
                <w:rFonts w:eastAsia="Malgun Gothic"/>
                <w:color w:val="auto"/>
                <w:lang w:eastAsia="ko-KR"/>
              </w:rPr>
              <w:t xml:space="preserve"> The 5G system shall be able to configure and authorize sensing transmitters and sensing receivers for using licensed spectrum </w:t>
            </w:r>
            <w:commentRangeStart w:id="8"/>
            <w:r w:rsidRPr="00A84F3E">
              <w:rPr>
                <w:rFonts w:eastAsia="Malgun Gothic"/>
                <w:color w:val="auto"/>
                <w:highlight w:val="yellow"/>
                <w:lang w:eastAsia="ko-KR"/>
              </w:rPr>
              <w:t>based on location</w:t>
            </w:r>
            <w:commentRangeEnd w:id="8"/>
            <w:r w:rsidR="00F529B3">
              <w:rPr>
                <w:rStyle w:val="Kommentarzeichen"/>
                <w:color w:val="auto"/>
              </w:rPr>
              <w:commentReference w:id="8"/>
            </w:r>
            <w:r w:rsidRPr="0026702E">
              <w:rPr>
                <w:rFonts w:eastAsia="Malgun Gothic"/>
                <w:color w:val="auto"/>
                <w:lang w:eastAsia="ko-KR"/>
              </w:rPr>
              <w:t xml:space="preserve"> and under operator`s control.</w:t>
            </w:r>
          </w:p>
        </w:tc>
      </w:tr>
      <w:tr w:rsidR="0014349D" w14:paraId="10AA3F8C" w14:textId="77777777" w:rsidTr="002033F3">
        <w:trPr>
          <w:trHeight w:val="255"/>
        </w:trPr>
        <w:tc>
          <w:tcPr>
            <w:tcW w:w="3970" w:type="dxa"/>
          </w:tcPr>
          <w:p w14:paraId="6BA543ED" w14:textId="77777777" w:rsidR="0014349D" w:rsidRDefault="0014349D" w:rsidP="0014349D">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w:t>
            </w:r>
            <w:proofErr w:type="gramStart"/>
            <w:r w:rsidRPr="00E523CE">
              <w:rPr>
                <w:rFonts w:cs="Arial"/>
                <w:szCs w:val="18"/>
                <w:lang w:bidi="ar"/>
              </w:rPr>
              <w:t>e.g.</w:t>
            </w:r>
            <w:proofErr w:type="gramEnd"/>
            <w:r w:rsidRPr="00E523CE">
              <w:rPr>
                <w:rFonts w:cs="Arial"/>
                <w:szCs w:val="18"/>
                <w:lang w:bidi="ar"/>
              </w:rPr>
              <w:t xml:space="preserve"> a map service provider to configure sensing per location.</w:t>
            </w:r>
          </w:p>
          <w:p w14:paraId="699558AC" w14:textId="3E2BC38C" w:rsidR="0014349D" w:rsidRPr="00EB6124" w:rsidRDefault="0014349D" w:rsidP="0014349D">
            <w:pPr>
              <w:rPr>
                <w:noProof/>
                <w:lang w:val="en-US"/>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w:t>
            </w:r>
            <w:proofErr w:type="gramStart"/>
            <w:r w:rsidRPr="00E523CE">
              <w:rPr>
                <w:rFonts w:cs="Arial"/>
                <w:szCs w:val="18"/>
                <w:lang w:val="en-US" w:eastAsia="zh-CN"/>
              </w:rPr>
              <w:t>e.g.</w:t>
            </w:r>
            <w:proofErr w:type="gramEnd"/>
            <w:r w:rsidRPr="00E523CE">
              <w:rPr>
                <w:rFonts w:cs="Arial"/>
                <w:szCs w:val="18"/>
                <w:lang w:val="en-US" w:eastAsia="zh-CN"/>
              </w:rPr>
              <w:t xml:space="preserve">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686" w:type="dxa"/>
          </w:tcPr>
          <w:p w14:paraId="3D391327" w14:textId="505E9D93" w:rsidR="0014349D" w:rsidRDefault="00A84F3E" w:rsidP="0014349D">
            <w:pPr>
              <w:rPr>
                <w:noProof/>
                <w:lang w:val="en-US"/>
              </w:rPr>
            </w:pPr>
            <w:r w:rsidRPr="00A84F3E">
              <w:rPr>
                <w:noProof/>
                <w:highlight w:val="yellow"/>
                <w:lang w:val="en-US"/>
              </w:rPr>
              <w:t>Do we need  a definition of sesing operation?</w:t>
            </w:r>
            <w:ins w:id="9" w:author="DT1" w:date="2023-05-08T21:28:00Z">
              <w:r w:rsidR="002E057D">
                <w:rPr>
                  <w:noProof/>
                  <w:lang w:val="en-US"/>
                </w:rPr>
                <w:t xml:space="preserve"> – No, as we have agreed to use sensing service.</w:t>
              </w:r>
              <w:r w:rsidR="005703D6">
                <w:rPr>
                  <w:noProof/>
                  <w:lang w:val="en-US"/>
                </w:rPr>
                <w:t xml:space="preserve"> We already have definition of 5G wireless sensing</w:t>
              </w:r>
            </w:ins>
            <w:ins w:id="10" w:author="DT1" w:date="2023-05-08T21:29:00Z">
              <w:r w:rsidR="005703D6">
                <w:rPr>
                  <w:noProof/>
                  <w:lang w:val="en-US"/>
                </w:rPr>
                <w:t>. Potentially we could use 5G wireless sensing service.</w:t>
              </w:r>
            </w:ins>
            <w:ins w:id="11" w:author="DT1" w:date="2023-05-08T21:40:00Z">
              <w:r w:rsidR="00E46427">
                <w:rPr>
                  <w:noProof/>
                  <w:lang w:val="en-US"/>
                </w:rPr>
                <w:t xml:space="preserve"> Should we update the 5G wireless sensing into 5G wireless sensing service in terms section?</w:t>
              </w:r>
            </w:ins>
          </w:p>
          <w:p w14:paraId="7E07C0E6" w14:textId="5F57084A" w:rsidR="00567665" w:rsidRDefault="009915BE" w:rsidP="0014349D">
            <w:pPr>
              <w:rPr>
                <w:ins w:id="12" w:author="DT1" w:date="2023-05-09T10:56:00Z"/>
                <w:noProof/>
                <w:lang w:val="en-US"/>
              </w:rPr>
            </w:pPr>
            <w:r w:rsidRPr="009915BE">
              <w:rPr>
                <w:noProof/>
                <w:highlight w:val="yellow"/>
                <w:lang w:val="en-US"/>
              </w:rPr>
              <w:t>Qualcomm</w:t>
            </w:r>
            <w:r>
              <w:rPr>
                <w:noProof/>
                <w:highlight w:val="yellow"/>
                <w:lang w:val="en-US"/>
              </w:rPr>
              <w:t>’</w:t>
            </w:r>
            <w:r w:rsidRPr="009915BE">
              <w:rPr>
                <w:noProof/>
                <w:highlight w:val="yellow"/>
                <w:lang w:val="en-US"/>
              </w:rPr>
              <w:t>s proposal: Based on request from trusted 3rd party, the 5G system shall be able to "dynamically configure and authorize</w:t>
            </w:r>
            <w:r>
              <w:rPr>
                <w:noProof/>
                <w:highlight w:val="yellow"/>
                <w:lang w:val="en-US"/>
              </w:rPr>
              <w:t xml:space="preserve"> the</w:t>
            </w:r>
            <w:r w:rsidRPr="009915BE">
              <w:rPr>
                <w:noProof/>
                <w:highlight w:val="yellow"/>
                <w:lang w:val="en-US"/>
              </w:rPr>
              <w:t xml:space="preserve"> sensing operation</w:t>
            </w:r>
            <w:r>
              <w:rPr>
                <w:noProof/>
                <w:highlight w:val="yellow"/>
                <w:lang w:val="en-US"/>
              </w:rPr>
              <w:t>”</w:t>
            </w:r>
            <w:r w:rsidRPr="009915BE">
              <w:rPr>
                <w:noProof/>
                <w:highlight w:val="yellow"/>
                <w:lang w:val="en-US"/>
              </w:rPr>
              <w:t>.</w:t>
            </w:r>
          </w:p>
          <w:p w14:paraId="28E5EFE0" w14:textId="48CD2157" w:rsidR="00745A10" w:rsidRDefault="00745A10" w:rsidP="0014349D">
            <w:pPr>
              <w:rPr>
                <w:noProof/>
                <w:lang w:val="en-US"/>
              </w:rPr>
            </w:pPr>
            <w:ins w:id="13" w:author="DT1" w:date="2023-05-09T10:56:00Z">
              <w:r>
                <w:rPr>
                  <w:noProof/>
                  <w:lang w:val="en-US"/>
                </w:rPr>
                <w:t xml:space="preserve">DT: This requirement can be potentially combined with </w:t>
              </w:r>
              <w:r w:rsidRPr="00F6500B">
                <w:rPr>
                  <w:rFonts w:cs="Arial"/>
                  <w:szCs w:val="18"/>
                </w:rPr>
                <w:t>CPR 7.1.1-1</w:t>
              </w:r>
              <w:r>
                <w:rPr>
                  <w:rFonts w:cs="Arial"/>
                  <w:szCs w:val="18"/>
                </w:rPr>
                <w:t>.</w:t>
              </w:r>
            </w:ins>
          </w:p>
          <w:p w14:paraId="2177BB9E" w14:textId="20F8A612" w:rsidR="00567665" w:rsidRPr="00210E11" w:rsidRDefault="00567665" w:rsidP="0014349D">
            <w:pPr>
              <w:rPr>
                <w:noProof/>
                <w:lang w:val="en-US"/>
              </w:rPr>
            </w:pPr>
          </w:p>
        </w:tc>
        <w:tc>
          <w:tcPr>
            <w:tcW w:w="2976" w:type="dxa"/>
          </w:tcPr>
          <w:p w14:paraId="2FF9B3CB" w14:textId="69BA0288" w:rsidR="0014349D" w:rsidRPr="00D83E3D" w:rsidRDefault="0014349D" w:rsidP="0014349D">
            <w:pPr>
              <w:pStyle w:val="EditorsNote"/>
              <w:ind w:left="0" w:firstLine="0"/>
              <w:rPr>
                <w:rFonts w:eastAsia="Malgun Gothic"/>
                <w:color w:val="auto"/>
                <w:lang w:eastAsia="ko-KR"/>
              </w:rPr>
            </w:pPr>
            <w:r w:rsidRPr="00D83E3D">
              <w:rPr>
                <w:rFonts w:eastAsia="Malgun Gothic" w:hint="eastAsia"/>
                <w:color w:val="auto"/>
                <w:lang w:val="x-none" w:eastAsia="ko-KR"/>
              </w:rPr>
              <w:t>[</w:t>
            </w:r>
            <w:r w:rsidRPr="00D83E3D">
              <w:rPr>
                <w:rFonts w:cs="Arial"/>
                <w:color w:val="auto"/>
                <w:szCs w:val="18"/>
              </w:rPr>
              <w:t>CPR 7.1.1-</w:t>
            </w:r>
            <w:r>
              <w:rPr>
                <w:rFonts w:cs="Arial"/>
                <w:color w:val="auto"/>
                <w:szCs w:val="18"/>
              </w:rPr>
              <w:t>3</w:t>
            </w:r>
            <w:r w:rsidRPr="00D83E3D">
              <w:rPr>
                <w:rFonts w:eastAsia="Malgun Gothic" w:hint="eastAsia"/>
                <w:color w:val="auto"/>
                <w:lang w:val="x-none" w:eastAsia="ko-KR"/>
              </w:rPr>
              <w:t>]</w:t>
            </w:r>
            <w:r w:rsidRPr="00D83E3D">
              <w:rPr>
                <w:rFonts w:eastAsia="Malgun Gothic"/>
                <w:color w:val="auto"/>
                <w:lang w:eastAsia="ko-KR"/>
              </w:rPr>
              <w:t xml:space="preserve"> Based on request from trusted </w:t>
            </w:r>
            <w:r w:rsidR="006B3DC6">
              <w:rPr>
                <w:rFonts w:eastAsia="Malgun Gothic"/>
                <w:color w:val="auto"/>
                <w:lang w:eastAsia="ko-KR"/>
              </w:rPr>
              <w:t>third-</w:t>
            </w:r>
            <w:r w:rsidRPr="00D83E3D">
              <w:rPr>
                <w:rFonts w:eastAsia="Malgun Gothic"/>
                <w:color w:val="auto"/>
                <w:lang w:eastAsia="ko-KR"/>
              </w:rPr>
              <w:t xml:space="preserve">party, the 5G system shall be able to </w:t>
            </w:r>
            <w:ins w:id="14" w:author="DT1" w:date="2023-05-08T21:30:00Z">
              <w:r w:rsidR="009D6A08">
                <w:rPr>
                  <w:rFonts w:eastAsia="Malgun Gothic"/>
                  <w:color w:val="auto"/>
                  <w:lang w:eastAsia="ko-KR"/>
                </w:rPr>
                <w:t xml:space="preserve">dynamically </w:t>
              </w:r>
            </w:ins>
            <w:r w:rsidRPr="00D83E3D">
              <w:rPr>
                <w:rFonts w:eastAsia="Malgun Gothic"/>
                <w:color w:val="auto"/>
                <w:lang w:eastAsia="ko-KR"/>
              </w:rPr>
              <w:t>configure</w:t>
            </w:r>
            <w:del w:id="15" w:author="DT1" w:date="2023-05-08T21:30:00Z">
              <w:r w:rsidRPr="00D83E3D" w:rsidDel="009D6A08">
                <w:rPr>
                  <w:rFonts w:eastAsia="Malgun Gothic"/>
                  <w:color w:val="auto"/>
                  <w:lang w:eastAsia="ko-KR"/>
                </w:rPr>
                <w:delText xml:space="preserve">, </w:delText>
              </w:r>
            </w:del>
            <w:ins w:id="16" w:author="DT1" w:date="2023-05-08T21:30:00Z">
              <w:r w:rsidR="009D6A08">
                <w:rPr>
                  <w:rFonts w:eastAsia="Malgun Gothic"/>
                  <w:color w:val="auto"/>
                  <w:lang w:eastAsia="ko-KR"/>
                </w:rPr>
                <w:t xml:space="preserve"> and</w:t>
              </w:r>
              <w:r w:rsidR="009D6A08" w:rsidRPr="00D83E3D">
                <w:rPr>
                  <w:rFonts w:eastAsia="Malgun Gothic"/>
                  <w:color w:val="auto"/>
                  <w:lang w:eastAsia="ko-KR"/>
                </w:rPr>
                <w:t xml:space="preserve"> </w:t>
              </w:r>
            </w:ins>
            <w:r w:rsidRPr="00D83E3D">
              <w:rPr>
                <w:rFonts w:eastAsia="Malgun Gothic"/>
                <w:color w:val="auto"/>
                <w:lang w:eastAsia="ko-KR"/>
              </w:rPr>
              <w:t xml:space="preserve">authorize </w:t>
            </w:r>
            <w:ins w:id="17" w:author="DT1" w:date="2023-05-08T21:43:00Z">
              <w:r w:rsidR="00502BBF">
                <w:rPr>
                  <w:rFonts w:eastAsia="Malgun Gothic"/>
                  <w:color w:val="auto"/>
                  <w:lang w:eastAsia="ko-KR"/>
                </w:rPr>
                <w:t>the</w:t>
              </w:r>
            </w:ins>
            <w:del w:id="18" w:author="DT1" w:date="2023-05-08T21:30:00Z">
              <w:r w:rsidRPr="00D83E3D" w:rsidDel="009D6A08">
                <w:rPr>
                  <w:rFonts w:eastAsia="Malgun Gothic"/>
                  <w:color w:val="auto"/>
                  <w:lang w:eastAsia="ko-KR"/>
                </w:rPr>
                <w:delText xml:space="preserve">and </w:delText>
              </w:r>
              <w:r w:rsidRPr="00A84F3E" w:rsidDel="009D6A08">
                <w:rPr>
                  <w:rFonts w:eastAsia="Malgun Gothic"/>
                  <w:color w:val="auto"/>
                  <w:highlight w:val="yellow"/>
                  <w:lang w:eastAsia="ko-KR"/>
                </w:rPr>
                <w:delText xml:space="preserve">adjust </w:delText>
              </w:r>
            </w:del>
            <w:ins w:id="19" w:author="DT1" w:date="2023-05-08T21:30:00Z">
              <w:r w:rsidR="008815A1">
                <w:rPr>
                  <w:rFonts w:eastAsia="Malgun Gothic"/>
                  <w:color w:val="auto"/>
                  <w:highlight w:val="yellow"/>
                  <w:lang w:eastAsia="ko-KR"/>
                </w:rPr>
                <w:t xml:space="preserve">5G wireless </w:t>
              </w:r>
            </w:ins>
            <w:r w:rsidRPr="00A84F3E">
              <w:rPr>
                <w:rFonts w:eastAsia="Malgun Gothic"/>
                <w:color w:val="auto"/>
                <w:highlight w:val="yellow"/>
                <w:lang w:eastAsia="ko-KR"/>
              </w:rPr>
              <w:t xml:space="preserve">sensing </w:t>
            </w:r>
            <w:del w:id="20" w:author="DT1" w:date="2023-05-08T21:30:00Z">
              <w:r w:rsidRPr="00A84F3E" w:rsidDel="009D6A08">
                <w:rPr>
                  <w:rFonts w:eastAsia="Malgun Gothic"/>
                  <w:color w:val="auto"/>
                  <w:highlight w:val="yellow"/>
                  <w:lang w:eastAsia="ko-KR"/>
                </w:rPr>
                <w:delText>operation</w:delText>
              </w:r>
            </w:del>
            <w:ins w:id="21" w:author="DT1" w:date="2023-05-08T21:30:00Z">
              <w:r w:rsidR="009D6A08">
                <w:rPr>
                  <w:rFonts w:eastAsia="Malgun Gothic"/>
                  <w:color w:val="auto"/>
                  <w:highlight w:val="yellow"/>
                  <w:lang w:eastAsia="ko-KR"/>
                </w:rPr>
                <w:t>service</w:t>
              </w:r>
            </w:ins>
            <w:r w:rsidR="006F2093">
              <w:rPr>
                <w:rFonts w:eastAsia="Malgun Gothic"/>
                <w:color w:val="auto"/>
                <w:highlight w:val="yellow"/>
                <w:lang w:eastAsia="ko-KR"/>
              </w:rPr>
              <w:t xml:space="preserve"> </w:t>
            </w:r>
            <w:ins w:id="22" w:author="DT1" w:date="2023-05-09T10:55:00Z">
              <w:r w:rsidR="006F2093">
                <w:rPr>
                  <w:rFonts w:eastAsia="Malgun Gothic"/>
                  <w:color w:val="auto"/>
                  <w:highlight w:val="yellow"/>
                  <w:lang w:eastAsia="ko-KR"/>
                </w:rPr>
                <w:t xml:space="preserve">in certain </w:t>
              </w:r>
            </w:ins>
            <w:ins w:id="23" w:author="DT1" w:date="2023-05-11T16:10:00Z">
              <w:r w:rsidR="000F2F24">
                <w:rPr>
                  <w:rFonts w:eastAsia="Malgun Gothic"/>
                  <w:color w:val="auto"/>
                  <w:highlight w:val="yellow"/>
                  <w:lang w:eastAsia="ko-KR"/>
                </w:rPr>
                <w:t xml:space="preserve">target </w:t>
              </w:r>
            </w:ins>
            <w:ins w:id="24" w:author="DT1" w:date="2023-05-09T10:55:00Z">
              <w:r w:rsidR="006F2093">
                <w:rPr>
                  <w:rFonts w:eastAsia="Malgun Gothic"/>
                  <w:color w:val="auto"/>
                  <w:highlight w:val="yellow"/>
                  <w:lang w:eastAsia="ko-KR"/>
                </w:rPr>
                <w:t xml:space="preserve">sensing </w:t>
              </w:r>
            </w:ins>
            <w:ins w:id="25" w:author="DT1" w:date="2023-05-11T16:10:00Z">
              <w:r w:rsidR="000F2F24">
                <w:rPr>
                  <w:rFonts w:eastAsia="Malgun Gothic"/>
                  <w:color w:val="auto"/>
                  <w:highlight w:val="yellow"/>
                  <w:lang w:eastAsia="ko-KR"/>
                </w:rPr>
                <w:t>service</w:t>
              </w:r>
            </w:ins>
            <w:ins w:id="26" w:author="DT1" w:date="2023-05-09T10:55:00Z">
              <w:r w:rsidR="006F2093">
                <w:rPr>
                  <w:rFonts w:eastAsia="Malgun Gothic"/>
                  <w:color w:val="auto"/>
                  <w:highlight w:val="yellow"/>
                  <w:lang w:eastAsia="ko-KR"/>
                </w:rPr>
                <w:t xml:space="preserve"> area</w:t>
              </w:r>
            </w:ins>
            <w:r w:rsidRPr="00A84F3E">
              <w:rPr>
                <w:rFonts w:eastAsia="Malgun Gothic"/>
                <w:color w:val="auto"/>
                <w:highlight w:val="yellow"/>
                <w:lang w:eastAsia="ko-KR"/>
              </w:rPr>
              <w:t>.</w:t>
            </w:r>
          </w:p>
          <w:p w14:paraId="09655CEA" w14:textId="17B13B03" w:rsidR="0014349D" w:rsidRPr="0026702E" w:rsidRDefault="0014349D" w:rsidP="0014349D">
            <w:pPr>
              <w:pStyle w:val="EditorsNote"/>
              <w:ind w:left="0" w:firstLine="0"/>
              <w:rPr>
                <w:rFonts w:eastAsia="Malgun Gothic"/>
                <w:color w:val="auto"/>
                <w:lang w:val="x-none" w:eastAsia="ko-KR"/>
              </w:rPr>
            </w:pPr>
            <w:r w:rsidRPr="00D83E3D">
              <w:rPr>
                <w:rFonts w:eastAsia="Malgun Gothic"/>
                <w:color w:val="auto"/>
                <w:lang w:eastAsia="ko-KR"/>
              </w:rPr>
              <w:t>NOTE: Third party request can include sensing duration, sensing accuracy, target sensing location area.</w:t>
            </w:r>
          </w:p>
        </w:tc>
      </w:tr>
      <w:tr w:rsidR="0014349D" w14:paraId="68F97F4E" w14:textId="77777777" w:rsidTr="002033F3">
        <w:trPr>
          <w:trHeight w:val="255"/>
        </w:trPr>
        <w:tc>
          <w:tcPr>
            <w:tcW w:w="3970" w:type="dxa"/>
          </w:tcPr>
          <w:p w14:paraId="3EECC4DE" w14:textId="1BE083FD" w:rsidR="0014349D" w:rsidRPr="00E523CE" w:rsidRDefault="0014349D" w:rsidP="0014349D">
            <w:pPr>
              <w:rPr>
                <w:rFonts w:cs="Arial"/>
                <w:szCs w:val="18"/>
                <w:lang w:bidi="ar"/>
              </w:rPr>
            </w:pPr>
            <w:r w:rsidRPr="003A450B">
              <w:rPr>
                <w:noProof/>
                <w:lang w:val="en-US"/>
              </w:rPr>
              <w:lastRenderedPageBreak/>
              <w:t>[PR 5.</w:t>
            </w:r>
            <w:r>
              <w:rPr>
                <w:noProof/>
                <w:lang w:val="en-US"/>
              </w:rPr>
              <w:t>30</w:t>
            </w:r>
            <w:r w:rsidRPr="003A450B">
              <w:rPr>
                <w:noProof/>
                <w:lang w:val="en-US"/>
              </w:rPr>
              <w:t xml:space="preserve">.6-1] </w:t>
            </w:r>
            <w:r w:rsidRPr="003A450B">
              <w:rPr>
                <w:lang w:val="en-US" w:eastAsia="zh-CN"/>
              </w:rPr>
              <w:t xml:space="preserve">The 5G system shall be able to provide mechanisms for an MNO to </w:t>
            </w:r>
            <w:r>
              <w:rPr>
                <w:lang w:val="en-US" w:eastAsia="zh-CN"/>
              </w:rPr>
              <w:t xml:space="preserve">configure UEs supporting V2X application for 5G Wireless </w:t>
            </w:r>
            <w:r w:rsidRPr="003A450B">
              <w:rPr>
                <w:lang w:val="en-US" w:eastAsia="zh-CN"/>
              </w:rPr>
              <w:t>sensing operation</w:t>
            </w:r>
            <w:r w:rsidRPr="00F41915">
              <w:rPr>
                <w:lang w:val="en-US" w:eastAsia="zh-CN"/>
              </w:rPr>
              <w:t xml:space="preserve"> </w:t>
            </w:r>
            <w:r>
              <w:rPr>
                <w:lang w:val="en-US" w:eastAsia="zh-CN"/>
              </w:rPr>
              <w:t>when not served by RAN</w:t>
            </w:r>
            <w:r w:rsidRPr="003A450B">
              <w:rPr>
                <w:lang w:val="en-US" w:eastAsia="zh-CN"/>
              </w:rPr>
              <w:t>.</w:t>
            </w:r>
          </w:p>
        </w:tc>
        <w:tc>
          <w:tcPr>
            <w:tcW w:w="3686" w:type="dxa"/>
          </w:tcPr>
          <w:p w14:paraId="1C494288" w14:textId="5399FCAE" w:rsidR="0014349D" w:rsidRPr="00210E11" w:rsidRDefault="009915BE" w:rsidP="0014349D">
            <w:pPr>
              <w:rPr>
                <w:noProof/>
                <w:lang w:val="en-US"/>
              </w:rPr>
            </w:pPr>
            <w:ins w:id="27" w:author="Almodovar Chico, J.L. (José)" w:date="2023-05-08T15:27:00Z">
              <w:r>
                <w:rPr>
                  <w:noProof/>
                  <w:lang w:val="en-US"/>
                </w:rPr>
                <w:t>Phillips, Fut</w:t>
              </w:r>
            </w:ins>
            <w:ins w:id="28" w:author="Almodovar Chico, J.L. (José)" w:date="2023-05-08T15:28:00Z">
              <w:r>
                <w:rPr>
                  <w:noProof/>
                  <w:lang w:val="en-US"/>
                </w:rPr>
                <w:t>u</w:t>
              </w:r>
            </w:ins>
            <w:ins w:id="29" w:author="Almodovar Chico, J.L. (José)" w:date="2023-05-08T15:27:00Z">
              <w:r>
                <w:rPr>
                  <w:noProof/>
                  <w:lang w:val="en-US"/>
                </w:rPr>
                <w:t>r</w:t>
              </w:r>
            </w:ins>
            <w:ins w:id="30" w:author="Almodovar Chico, J.L. (José)" w:date="2023-05-08T15:28:00Z">
              <w:r>
                <w:rPr>
                  <w:noProof/>
                  <w:lang w:val="en-US"/>
                </w:rPr>
                <w:t>e</w:t>
              </w:r>
            </w:ins>
            <w:ins w:id="31" w:author="Almodovar Chico, J.L. (José)" w:date="2023-05-08T15:27:00Z">
              <w:r>
                <w:rPr>
                  <w:noProof/>
                  <w:lang w:val="en-US"/>
                </w:rPr>
                <w:t>wey</w:t>
              </w:r>
            </w:ins>
            <w:ins w:id="32" w:author="Almodovar Chico, J.L. (José)" w:date="2023-05-08T15:28:00Z">
              <w:r>
                <w:rPr>
                  <w:noProof/>
                  <w:lang w:val="en-US"/>
                </w:rPr>
                <w:t>, Xiaomi, Qualcomm</w:t>
              </w:r>
            </w:ins>
            <w:ins w:id="33" w:author="Almodovar Chico, J.L. (José)" w:date="2023-05-08T15:27:00Z">
              <w:r>
                <w:rPr>
                  <w:noProof/>
                  <w:lang w:val="en-US"/>
                </w:rPr>
                <w:t xml:space="preserve"> V2x can be a bit limiting. Ericsson thinks is needed.</w:t>
              </w:r>
            </w:ins>
            <w:ins w:id="34" w:author="DT1" w:date="2023-05-08T21:17:00Z">
              <w:r w:rsidR="00E8507E">
                <w:rPr>
                  <w:noProof/>
                  <w:lang w:val="en-US"/>
                </w:rPr>
                <w:t xml:space="preserve"> DT also thinks it is needed. </w:t>
              </w:r>
            </w:ins>
            <w:ins w:id="35" w:author="DT1" w:date="2023-05-08T21:34:00Z">
              <w:r w:rsidR="008815A1">
                <w:rPr>
                  <w:noProof/>
                  <w:lang w:val="en-US"/>
                </w:rPr>
                <w:t xml:space="preserve">Would it be possible to receive details on a use case where </w:t>
              </w:r>
            </w:ins>
            <w:ins w:id="36" w:author="DT1" w:date="2023-05-08T21:35:00Z">
              <w:r w:rsidR="008815A1">
                <w:rPr>
                  <w:noProof/>
                  <w:lang w:val="en-US"/>
                </w:rPr>
                <w:t xml:space="preserve">other applications would use sensing outside of network coverage? </w:t>
              </w:r>
            </w:ins>
            <w:ins w:id="37" w:author="DT1" w:date="2023-05-08T21:36:00Z">
              <w:r w:rsidR="00374796">
                <w:rPr>
                  <w:noProof/>
                  <w:lang w:val="en-US"/>
                </w:rPr>
                <w:t>What exactly would be configured</w:t>
              </w:r>
            </w:ins>
            <w:ins w:id="38" w:author="DT1" w:date="2023-05-08T21:44:00Z">
              <w:r w:rsidR="00F90615">
                <w:rPr>
                  <w:noProof/>
                  <w:lang w:val="en-US"/>
                </w:rPr>
                <w:t xml:space="preserve"> different then spectrum</w:t>
              </w:r>
            </w:ins>
            <w:ins w:id="39" w:author="DT1" w:date="2023-05-08T21:36:00Z">
              <w:r w:rsidR="00374796">
                <w:rPr>
                  <w:noProof/>
                  <w:lang w:val="en-US"/>
                </w:rPr>
                <w:t xml:space="preserve">? </w:t>
              </w:r>
            </w:ins>
            <w:ins w:id="40" w:author="DT1" w:date="2023-05-08T21:35:00Z">
              <w:r w:rsidR="008815A1">
                <w:rPr>
                  <w:noProof/>
                  <w:lang w:val="en-US"/>
                </w:rPr>
                <w:t>There seem to be regulatory implications.</w:t>
              </w:r>
            </w:ins>
          </w:p>
        </w:tc>
        <w:tc>
          <w:tcPr>
            <w:tcW w:w="2976" w:type="dxa"/>
          </w:tcPr>
          <w:p w14:paraId="418A12A1" w14:textId="14433521" w:rsidR="0014349D" w:rsidRPr="00D83E3D" w:rsidRDefault="0014349D" w:rsidP="0014349D">
            <w:pPr>
              <w:pStyle w:val="EditorsNote"/>
              <w:ind w:left="0" w:firstLine="0"/>
              <w:rPr>
                <w:rFonts w:eastAsia="Malgun Gothic"/>
                <w:color w:val="auto"/>
                <w:lang w:val="x-none" w:eastAsia="ko-KR"/>
              </w:rPr>
            </w:pPr>
            <w:r w:rsidRPr="009915BE">
              <w:rPr>
                <w:noProof/>
                <w:color w:val="auto"/>
                <w:lang w:val="en-US"/>
              </w:rPr>
              <w:t>[</w:t>
            </w:r>
            <w:r w:rsidRPr="009915BE">
              <w:rPr>
                <w:rFonts w:eastAsia="Malgun Gothic"/>
                <w:color w:val="auto"/>
                <w:lang w:eastAsia="ko-KR"/>
              </w:rPr>
              <w:t>CPR 7.1.1-4</w:t>
            </w:r>
            <w:r w:rsidRPr="009915BE">
              <w:rPr>
                <w:noProof/>
                <w:color w:val="auto"/>
                <w:lang w:val="en-US"/>
              </w:rPr>
              <w:t>]</w:t>
            </w:r>
            <w:r w:rsidRPr="008839C8">
              <w:rPr>
                <w:noProof/>
                <w:color w:val="auto"/>
                <w:lang w:val="en-US"/>
              </w:rPr>
              <w:t xml:space="preserve"> </w:t>
            </w:r>
            <w:r w:rsidRPr="008839C8">
              <w:rPr>
                <w:color w:val="auto"/>
                <w:lang w:val="en-US" w:eastAsia="zh-CN"/>
              </w:rPr>
              <w:t xml:space="preserve">The 5G system shall be able to provide mechanisms for an MNO to configure UEs </w:t>
            </w:r>
            <w:r w:rsidRPr="0051234C">
              <w:rPr>
                <w:color w:val="auto"/>
                <w:highlight w:val="yellow"/>
                <w:lang w:val="en-US" w:eastAsia="zh-CN"/>
              </w:rPr>
              <w:t>supporting V2X application</w:t>
            </w:r>
            <w:r w:rsidRPr="008839C8">
              <w:rPr>
                <w:color w:val="auto"/>
                <w:lang w:val="en-US" w:eastAsia="zh-CN"/>
              </w:rPr>
              <w:t xml:space="preserve"> for 5G Wireless sensing </w:t>
            </w:r>
            <w:del w:id="41" w:author="DT1" w:date="2023-05-09T09:56:00Z">
              <w:r w:rsidRPr="008839C8" w:rsidDel="007A5537">
                <w:rPr>
                  <w:color w:val="auto"/>
                  <w:lang w:val="en-US" w:eastAsia="zh-CN"/>
                </w:rPr>
                <w:delText xml:space="preserve">operation </w:delText>
              </w:r>
            </w:del>
            <w:ins w:id="42" w:author="DT1" w:date="2023-05-09T09:56:00Z">
              <w:r w:rsidR="007A5537">
                <w:rPr>
                  <w:color w:val="auto"/>
                  <w:lang w:val="en-US" w:eastAsia="zh-CN"/>
                </w:rPr>
                <w:t>service</w:t>
              </w:r>
              <w:r w:rsidR="007A5537" w:rsidRPr="008839C8">
                <w:rPr>
                  <w:color w:val="auto"/>
                  <w:lang w:val="en-US" w:eastAsia="zh-CN"/>
                </w:rPr>
                <w:t xml:space="preserve"> </w:t>
              </w:r>
            </w:ins>
            <w:r w:rsidRPr="008839C8">
              <w:rPr>
                <w:color w:val="auto"/>
                <w:lang w:val="en-US" w:eastAsia="zh-CN"/>
              </w:rPr>
              <w:t>when not served by RAN.</w:t>
            </w:r>
          </w:p>
        </w:tc>
      </w:tr>
      <w:tr w:rsidR="005B4395" w14:paraId="35B9CC4A" w14:textId="77777777" w:rsidTr="002033F3">
        <w:trPr>
          <w:trHeight w:val="255"/>
          <w:ins w:id="43" w:author="DT1" w:date="2023-05-11T16:54:00Z"/>
        </w:trPr>
        <w:tc>
          <w:tcPr>
            <w:tcW w:w="3970" w:type="dxa"/>
          </w:tcPr>
          <w:p w14:paraId="542F339B" w14:textId="6F1C8663" w:rsidR="005B4395" w:rsidRPr="003A450B" w:rsidRDefault="005B4395" w:rsidP="005B4395">
            <w:pPr>
              <w:rPr>
                <w:ins w:id="44" w:author="DT1" w:date="2023-05-11T16:54:00Z"/>
                <w:noProof/>
                <w:lang w:val="en-US"/>
              </w:rPr>
            </w:pPr>
            <w:ins w:id="45" w:author="DT1" w:date="2023-05-11T16:55:00Z">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w:t>
              </w:r>
              <w:proofErr w:type="gramStart"/>
              <w:r w:rsidRPr="00D25987">
                <w:rPr>
                  <w:lang w:eastAsia="zh-CN"/>
                </w:rPr>
                <w:t>in a given</w:t>
              </w:r>
              <w:proofErr w:type="gramEnd"/>
              <w:r w:rsidRPr="00D25987">
                <w:rPr>
                  <w:lang w:eastAsia="zh-CN"/>
                </w:rPr>
                <w:t xml:space="preserve"> geographic area.</w:t>
              </w:r>
            </w:ins>
          </w:p>
        </w:tc>
        <w:tc>
          <w:tcPr>
            <w:tcW w:w="3686" w:type="dxa"/>
          </w:tcPr>
          <w:p w14:paraId="31DB9C1F" w14:textId="77777777" w:rsidR="005B4395" w:rsidRDefault="005B4395" w:rsidP="005B4395">
            <w:pPr>
              <w:rPr>
                <w:ins w:id="46" w:author="DT1" w:date="2023-05-11T16:54:00Z"/>
                <w:noProof/>
                <w:lang w:val="en-US"/>
              </w:rPr>
            </w:pPr>
          </w:p>
        </w:tc>
        <w:tc>
          <w:tcPr>
            <w:tcW w:w="2976" w:type="dxa"/>
          </w:tcPr>
          <w:p w14:paraId="510130CB" w14:textId="345C6D3D" w:rsidR="005B4395" w:rsidRPr="009915BE" w:rsidRDefault="005B4395" w:rsidP="005B4395">
            <w:pPr>
              <w:pStyle w:val="EditorsNote"/>
              <w:ind w:left="0" w:firstLine="0"/>
              <w:rPr>
                <w:ins w:id="47" w:author="DT1" w:date="2023-05-11T16:54:00Z"/>
                <w:noProof/>
                <w:color w:val="auto"/>
                <w:lang w:val="en-US"/>
              </w:rPr>
            </w:pPr>
            <w:ins w:id="48" w:author="DT1" w:date="2023-05-11T16:55:00Z">
              <w:r w:rsidRPr="003A33A2">
                <w:rPr>
                  <w:rFonts w:eastAsia="Malgun Gothic"/>
                  <w:lang w:eastAsia="ko-KR"/>
                </w:rPr>
                <w:t>[</w:t>
              </w:r>
              <w:r w:rsidRPr="00050BC6">
                <w:rPr>
                  <w:rFonts w:eastAsia="Malgun Gothic"/>
                  <w:lang w:eastAsia="ko-KR"/>
                </w:rPr>
                <w:t>CPR 7.1.</w:t>
              </w:r>
              <w:r>
                <w:rPr>
                  <w:rFonts w:eastAsia="Malgun Gothic"/>
                  <w:lang w:eastAsia="ko-KR"/>
                </w:rPr>
                <w:t>2</w:t>
              </w:r>
              <w:r w:rsidRPr="00050BC6">
                <w:rPr>
                  <w:rFonts w:eastAsia="Malgun Gothic"/>
                  <w:lang w:eastAsia="ko-KR"/>
                </w:rPr>
                <w:t>-</w:t>
              </w:r>
              <w:r>
                <w:rPr>
                  <w:rFonts w:eastAsia="Malgun Gothic"/>
                  <w:lang w:eastAsia="ko-KR"/>
                </w:rPr>
                <w:t>3</w:t>
              </w:r>
              <w:r w:rsidRPr="003A33A2">
                <w:rPr>
                  <w:rFonts w:eastAsia="Malgun Gothic"/>
                  <w:lang w:eastAsia="ko-KR"/>
                </w:rPr>
                <w:t>]</w:t>
              </w:r>
              <w:r>
                <w:rPr>
                  <w:rFonts w:eastAsia="Malgun Gothic"/>
                  <w:lang w:eastAsia="ko-KR"/>
                </w:rPr>
                <w:t xml:space="preserve"> Based on </w:t>
              </w:r>
              <w:r w:rsidRPr="006B3DC6">
                <w:rPr>
                  <w:lang w:val="en-US"/>
                </w:rPr>
                <w:t>third-party</w:t>
              </w:r>
              <w:r w:rsidRPr="006B3DC6">
                <w:rPr>
                  <w:rFonts w:eastAsia="Malgun Gothic"/>
                  <w:lang w:eastAsia="ko-KR"/>
                </w:rPr>
                <w:t xml:space="preserve"> </w:t>
              </w:r>
              <w:r>
                <w:rPr>
                  <w:rFonts w:eastAsia="Malgun Gothic"/>
                  <w:lang w:eastAsia="ko-KR"/>
                </w:rPr>
                <w:t>request and operator`s policy, 5G system shall be able to configure and initiate 5G wireless sensing service for disasters (</w:t>
              </w:r>
              <w:proofErr w:type="gramStart"/>
              <w:r>
                <w:rPr>
                  <w:rFonts w:eastAsia="Malgun Gothic"/>
                  <w:lang w:eastAsia="ko-KR"/>
                </w:rPr>
                <w:t>e.g.</w:t>
              </w:r>
              <w:proofErr w:type="gramEnd"/>
              <w:r>
                <w:rPr>
                  <w:rFonts w:eastAsia="Malgun Gothic"/>
                  <w:lang w:eastAsia="ko-KR"/>
                </w:rPr>
                <w:t xml:space="preserve"> flooding) in a sensing target area.</w:t>
              </w:r>
            </w:ins>
          </w:p>
        </w:tc>
      </w:tr>
      <w:tr w:rsidR="005B4395" w14:paraId="00CB5009" w14:textId="77777777" w:rsidTr="002033F3">
        <w:trPr>
          <w:trHeight w:val="255"/>
        </w:trPr>
        <w:tc>
          <w:tcPr>
            <w:tcW w:w="3970" w:type="dxa"/>
          </w:tcPr>
          <w:p w14:paraId="68487E8B" w14:textId="6F169AB5" w:rsidR="005B4395" w:rsidRDefault="005B4395" w:rsidP="005B4395">
            <w:pPr>
              <w:pStyle w:val="berschrift3"/>
              <w:numPr>
                <w:ilvl w:val="1"/>
                <w:numId w:val="20"/>
              </w:numPr>
              <w:rPr>
                <w:sz w:val="24"/>
                <w:szCs w:val="24"/>
              </w:rPr>
            </w:pPr>
            <w:r>
              <w:rPr>
                <w:sz w:val="24"/>
                <w:szCs w:val="24"/>
              </w:rPr>
              <w:t>5G wireless sensing service</w:t>
            </w:r>
          </w:p>
          <w:p w14:paraId="30FB39B3" w14:textId="77777777" w:rsidR="005B4395" w:rsidRPr="003A450B" w:rsidRDefault="005B4395" w:rsidP="005B4395">
            <w:pPr>
              <w:rPr>
                <w:noProof/>
                <w:lang w:val="en-US"/>
              </w:rPr>
            </w:pPr>
          </w:p>
        </w:tc>
        <w:tc>
          <w:tcPr>
            <w:tcW w:w="3686" w:type="dxa"/>
          </w:tcPr>
          <w:p w14:paraId="30E15701" w14:textId="77777777" w:rsidR="005B4395" w:rsidRDefault="005B4395" w:rsidP="005B4395">
            <w:pPr>
              <w:rPr>
                <w:noProof/>
                <w:lang w:val="en-US"/>
              </w:rPr>
            </w:pPr>
          </w:p>
        </w:tc>
        <w:tc>
          <w:tcPr>
            <w:tcW w:w="2976" w:type="dxa"/>
          </w:tcPr>
          <w:p w14:paraId="4FD38612" w14:textId="77777777" w:rsidR="005B4395" w:rsidRPr="009915BE" w:rsidRDefault="005B4395" w:rsidP="005B4395">
            <w:pPr>
              <w:pStyle w:val="EditorsNote"/>
              <w:ind w:left="0" w:firstLine="0"/>
              <w:rPr>
                <w:noProof/>
                <w:color w:val="auto"/>
                <w:lang w:val="en-US"/>
              </w:rPr>
            </w:pPr>
          </w:p>
        </w:tc>
      </w:tr>
      <w:tr w:rsidR="005B4395" w14:paraId="60E9DEDB" w14:textId="77777777" w:rsidTr="002033F3">
        <w:trPr>
          <w:trHeight w:val="255"/>
        </w:trPr>
        <w:tc>
          <w:tcPr>
            <w:tcW w:w="3970" w:type="dxa"/>
          </w:tcPr>
          <w:p w14:paraId="6238BB87" w14:textId="07A57A12" w:rsidR="005B4395" w:rsidRDefault="005B4395" w:rsidP="005B4395">
            <w:pPr>
              <w:rPr>
                <w:rFonts w:cs="Arial"/>
                <w:szCs w:val="18"/>
              </w:rPr>
            </w:pPr>
            <w:r w:rsidRPr="0051234C">
              <w:rPr>
                <w:rFonts w:eastAsia="SimSun" w:cs="Arial"/>
                <w:szCs w:val="18"/>
                <w:highlight w:val="yellow"/>
                <w:shd w:val="clear" w:color="auto" w:fill="FFFFFF"/>
              </w:rPr>
              <w:t>[P.R.5.1.6-4]</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using signals received from other UE(s).</w:t>
            </w:r>
          </w:p>
          <w:p w14:paraId="24B82421" w14:textId="77777777" w:rsidR="005B4395" w:rsidRDefault="005B4395" w:rsidP="005B4395">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4FBC25EB" w14:textId="382EA71D" w:rsidR="005B4395" w:rsidRDefault="005B4395" w:rsidP="005B4395">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70CDD042" w14:textId="18AB0B13" w:rsidR="005B4395" w:rsidRDefault="005B4395" w:rsidP="005B4395">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4D486A8" w14:textId="6D5DFE23" w:rsidR="005B4395" w:rsidRDefault="005B4395" w:rsidP="005B4395">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60161F75" w14:textId="6080DE74" w:rsidR="005B4395" w:rsidRDefault="005B4395" w:rsidP="005B4395">
            <w:pPr>
              <w:rPr>
                <w:ins w:id="49" w:author="DT1" w:date="2023-05-08T22:12:00Z"/>
                <w:rFonts w:cs="Arial"/>
                <w:szCs w:val="18"/>
                <w:lang w:val="en-US" w:eastAsia="zh-CN"/>
              </w:rPr>
            </w:pPr>
            <w:r w:rsidRPr="00EE5E9D">
              <w:rPr>
                <w:rFonts w:cs="Arial"/>
                <w:szCs w:val="18"/>
                <w:lang w:val="en-US" w:eastAsia="zh-CN"/>
              </w:rPr>
              <w:t>[P.R.5.1.6-2] The 5G system shall support a UE to perform sensing measurement process based on the trusted 3rd party’s request.</w:t>
            </w:r>
          </w:p>
          <w:p w14:paraId="4AE2E354" w14:textId="0C0EE3F3" w:rsidR="005B4395" w:rsidRPr="00EE5E9D" w:rsidRDefault="005B4395" w:rsidP="005B4395">
            <w:pPr>
              <w:rPr>
                <w:rFonts w:cs="Arial"/>
                <w:szCs w:val="18"/>
                <w:lang w:val="en-US" w:eastAsia="zh-CN"/>
              </w:rPr>
            </w:pPr>
            <w:ins w:id="50" w:author="DT1" w:date="2023-05-08T22:12:00Z">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ins>
          </w:p>
          <w:p w14:paraId="54FF14D1" w14:textId="73055C6E" w:rsidR="005B4395" w:rsidRPr="00EB6124" w:rsidRDefault="005B4395" w:rsidP="005B4395">
            <w:pPr>
              <w:rPr>
                <w:noProof/>
                <w:lang w:val="en-US"/>
              </w:rPr>
            </w:pPr>
          </w:p>
        </w:tc>
        <w:tc>
          <w:tcPr>
            <w:tcW w:w="3686" w:type="dxa"/>
          </w:tcPr>
          <w:p w14:paraId="3D34A7CF" w14:textId="77777777" w:rsidR="005B4395" w:rsidRDefault="005B4395" w:rsidP="005B4395">
            <w:pPr>
              <w:rPr>
                <w:rFonts w:cs="Arial"/>
                <w:szCs w:val="18"/>
              </w:rPr>
            </w:pPr>
            <w:r w:rsidRPr="00F7454E">
              <w:rPr>
                <w:rFonts w:cs="Arial"/>
                <w:szCs w:val="18"/>
              </w:rPr>
              <w:t>Proposal to consolidate all these requirements into single one.</w:t>
            </w:r>
          </w:p>
          <w:p w14:paraId="58A1B8BA" w14:textId="77777777" w:rsidR="005B4395" w:rsidRDefault="005B4395" w:rsidP="005B4395">
            <w:pPr>
              <w:rPr>
                <w:ins w:id="51" w:author="Almodovar Chico, J.L. (José)" w:date="2023-05-08T15:33:00Z"/>
                <w:rFonts w:eastAsia="Malgun Gothic"/>
                <w:lang w:eastAsia="ko-KR"/>
              </w:rPr>
            </w:pPr>
            <w:r w:rsidRPr="00EE5E9D">
              <w:rPr>
                <w:rFonts w:cs="Arial"/>
                <w:szCs w:val="18"/>
                <w:lang w:val="en-US" w:eastAsia="zh-CN"/>
              </w:rPr>
              <w:t>[P.R.5.1.6-2]</w:t>
            </w:r>
            <w:r>
              <w:rPr>
                <w:rFonts w:cs="Arial"/>
                <w:szCs w:val="18"/>
                <w:lang w:val="en-US" w:eastAsia="zh-CN"/>
              </w:rPr>
              <w:t xml:space="preserve"> – 3</w:t>
            </w:r>
            <w:r w:rsidRPr="00E83A64">
              <w:rPr>
                <w:rFonts w:cs="Arial"/>
                <w:szCs w:val="18"/>
                <w:vertAlign w:val="superscript"/>
                <w:lang w:val="en-US" w:eastAsia="zh-CN"/>
              </w:rPr>
              <w:t>rd</w:t>
            </w:r>
            <w:r>
              <w:rPr>
                <w:rFonts w:cs="Arial"/>
                <w:szCs w:val="18"/>
                <w:lang w:val="en-US" w:eastAsia="zh-CN"/>
              </w:rPr>
              <w:t xml:space="preserve"> party request is covered in </w:t>
            </w: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w:t>
            </w:r>
            <w:r>
              <w:rPr>
                <w:rFonts w:eastAsia="Malgun Gothic"/>
                <w:lang w:eastAsia="ko-KR"/>
              </w:rPr>
              <w:t>.</w:t>
            </w:r>
          </w:p>
          <w:p w14:paraId="47EFFDA9" w14:textId="77777777" w:rsidR="005B4395" w:rsidRDefault="005B4395" w:rsidP="005B4395">
            <w:pPr>
              <w:rPr>
                <w:ins w:id="52" w:author="Almodovar Chico, J.L. (José)" w:date="2023-05-08T15:33:00Z"/>
                <w:rFonts w:eastAsia="Malgun Gothic"/>
                <w:lang w:eastAsia="ko-KR"/>
              </w:rPr>
            </w:pPr>
          </w:p>
          <w:p w14:paraId="4A54E43F" w14:textId="77777777" w:rsidR="005B4395" w:rsidRPr="009D0D43" w:rsidRDefault="005B4395" w:rsidP="005B4395">
            <w:pPr>
              <w:rPr>
                <w:ins w:id="53" w:author="Almodovar Chico, J.L. (José)" w:date="2023-05-08T15:36:00Z"/>
                <w:rFonts w:eastAsia="Malgun Gothic"/>
                <w:lang w:eastAsia="ko-KR"/>
              </w:rPr>
            </w:pPr>
            <w:ins w:id="54" w:author="Almodovar Chico, J.L. (José)" w:date="2023-05-08T15:36:00Z">
              <w:r w:rsidRPr="009D0D43">
                <w:rPr>
                  <w:rFonts w:eastAsia="Malgun Gothic"/>
                  <w:lang w:eastAsia="ko-KR"/>
                </w:rPr>
                <w:t>Qualcomm proposal:</w:t>
              </w:r>
            </w:ins>
          </w:p>
          <w:p w14:paraId="35C51DFA" w14:textId="007445A7" w:rsidR="005B4395" w:rsidRPr="009D0D43" w:rsidRDefault="005B4395" w:rsidP="005B4395">
            <w:pPr>
              <w:rPr>
                <w:ins w:id="55" w:author="Almodovar Chico, J.L. (José)" w:date="2023-05-08T15:36:00Z"/>
                <w:rFonts w:eastAsia="Malgun Gothic"/>
                <w:lang w:eastAsia="ko-KR"/>
              </w:rPr>
            </w:pPr>
            <w:ins w:id="56" w:author="Almodovar Chico, J.L. (José)" w:date="2023-05-08T15:36:00Z">
              <w:r w:rsidRPr="009D0D43">
                <w:rPr>
                  <w:rFonts w:eastAsia="Malgun Gothic"/>
                  <w:lang w:eastAsia="ko-KR"/>
                </w:rPr>
                <w:t>1. Remove PR.5.1.6-4</w:t>
              </w:r>
            </w:ins>
            <w:ins w:id="57" w:author="DT1" w:date="2023-05-08T22:00:00Z">
              <w:r>
                <w:rPr>
                  <w:rFonts w:eastAsia="Malgun Gothic"/>
                  <w:lang w:eastAsia="ko-KR"/>
                </w:rPr>
                <w:t xml:space="preserve"> (in which section it should go?)</w:t>
              </w:r>
            </w:ins>
          </w:p>
          <w:p w14:paraId="6D8EB45D" w14:textId="7A1C1B0B" w:rsidR="005B4395" w:rsidRDefault="005B4395" w:rsidP="005B4395">
            <w:pPr>
              <w:rPr>
                <w:ins w:id="58" w:author="DT1" w:date="2023-05-08T22:05:00Z"/>
                <w:rFonts w:eastAsia="Malgun Gothic"/>
                <w:lang w:eastAsia="ko-KR"/>
              </w:rPr>
            </w:pPr>
            <w:ins w:id="59" w:author="Almodovar Chico, J.L. (José)" w:date="2023-05-08T15:36:00Z">
              <w:r w:rsidRPr="009D0D43">
                <w:rPr>
                  <w:rFonts w:eastAsia="Malgun Gothic"/>
                  <w:lang w:eastAsia="ko-KR"/>
                </w:rPr>
                <w:t>2. Add PR 5.17.6-1</w:t>
              </w:r>
              <w:del w:id="60" w:author="DT1" w:date="2023-05-08T22:05:00Z">
                <w:r w:rsidRPr="009D0D43" w:rsidDel="0069532D">
                  <w:rPr>
                    <w:rFonts w:eastAsia="Malgun Gothic"/>
                    <w:lang w:eastAsia="ko-KR"/>
                  </w:rPr>
                  <w:delText xml:space="preserve"> </w:delText>
                </w:r>
              </w:del>
              <w:r w:rsidRPr="009D0D43">
                <w:rPr>
                  <w:rFonts w:eastAsia="Malgun Gothic"/>
                  <w:lang w:eastAsia="ko-KR"/>
                </w:rPr>
                <w:t>and PR 5.20.6-1 3. CPR - Based on regulations, operator policy, the 5G system shall be able to support sensing service using sensing transmitter and receivers</w:t>
              </w:r>
            </w:ins>
            <w:ins w:id="61" w:author="DT1" w:date="2023-05-08T22:05:00Z">
              <w:r>
                <w:rPr>
                  <w:rFonts w:eastAsia="Malgun Gothic"/>
                  <w:lang w:eastAsia="ko-KR"/>
                </w:rPr>
                <w:t>.</w:t>
              </w:r>
            </w:ins>
          </w:p>
          <w:p w14:paraId="2346731A" w14:textId="19A3BFA9" w:rsidR="005B4395" w:rsidRDefault="005B4395" w:rsidP="005B4395">
            <w:pPr>
              <w:rPr>
                <w:ins w:id="62" w:author="DT1" w:date="2023-05-08T22:12:00Z"/>
                <w:rFonts w:eastAsia="Malgun Gothic"/>
                <w:lang w:eastAsia="ko-KR"/>
              </w:rPr>
            </w:pPr>
            <w:ins w:id="63" w:author="DT1" w:date="2023-05-08T22:05:00Z">
              <w:r>
                <w:rPr>
                  <w:rFonts w:eastAsia="Malgun Gothic"/>
                  <w:lang w:eastAsia="ko-KR"/>
                </w:rPr>
                <w:t xml:space="preserve">DT: It is not clear why </w:t>
              </w:r>
              <w:r w:rsidRPr="009D0D43">
                <w:rPr>
                  <w:rFonts w:eastAsia="Malgun Gothic"/>
                  <w:lang w:eastAsia="ko-KR"/>
                </w:rPr>
                <w:t>PR 5.17.6-1</w:t>
              </w:r>
              <w:r>
                <w:rPr>
                  <w:rFonts w:eastAsia="Malgun Gothic"/>
                  <w:lang w:eastAsia="ko-KR"/>
                </w:rPr>
                <w:t xml:space="preserve"> (coordination between </w:t>
              </w:r>
            </w:ins>
            <w:ins w:id="64" w:author="DT1" w:date="2023-05-08T22:06:00Z">
              <w:r>
                <w:rPr>
                  <w:rFonts w:eastAsia="Malgun Gothic"/>
                  <w:lang w:eastAsia="ko-KR"/>
                </w:rPr>
                <w:t xml:space="preserve">RAN entities and UEs should not be sensing group specific). </w:t>
              </w:r>
            </w:ins>
          </w:p>
          <w:p w14:paraId="39FC7CE7" w14:textId="66395467" w:rsidR="005B4395" w:rsidRDefault="005B4395" w:rsidP="005B4395">
            <w:pPr>
              <w:rPr>
                <w:ins w:id="65" w:author="Almodovar Chico, J.L. (José)" w:date="2023-05-08T15:36:00Z"/>
                <w:rFonts w:eastAsia="Malgun Gothic"/>
                <w:lang w:eastAsia="ko-KR"/>
              </w:rPr>
            </w:pPr>
            <w:ins w:id="66" w:author="DT1" w:date="2023-05-08T22:12:00Z">
              <w:r>
                <w:rPr>
                  <w:rFonts w:eastAsia="Malgun Gothic"/>
                  <w:lang w:eastAsia="ko-KR"/>
                </w:rPr>
                <w:t>It is not clear what is the m</w:t>
              </w:r>
            </w:ins>
            <w:ins w:id="67" w:author="DT1" w:date="2023-05-08T22:13:00Z">
              <w:r>
                <w:rPr>
                  <w:rFonts w:eastAsia="Malgun Gothic"/>
                  <w:lang w:eastAsia="ko-KR"/>
                </w:rPr>
                <w:t>eaning of “shall be able to support” in QC’s proposal? 5GS is providing the service.</w:t>
              </w:r>
            </w:ins>
          </w:p>
          <w:p w14:paraId="1381BB50" w14:textId="77777777" w:rsidR="005B4395" w:rsidRDefault="005B4395" w:rsidP="005B4395">
            <w:pPr>
              <w:rPr>
                <w:ins w:id="68" w:author="Almodovar Chico, J.L. (José)" w:date="2023-05-08T15:34:00Z"/>
                <w:rFonts w:eastAsia="Malgun Gothic"/>
                <w:lang w:eastAsia="ko-KR"/>
              </w:rPr>
            </w:pPr>
          </w:p>
          <w:p w14:paraId="3B12D812" w14:textId="77777777" w:rsidR="005B4395" w:rsidRDefault="005B4395" w:rsidP="005B4395">
            <w:pPr>
              <w:rPr>
                <w:ins w:id="69" w:author="Almodovar Chico, J.L. (José)" w:date="2023-05-08T15:37:00Z"/>
                <w:rFonts w:eastAsia="Malgun Gothic"/>
                <w:lang w:eastAsia="ko-KR"/>
              </w:rPr>
            </w:pPr>
            <w:ins w:id="70" w:author="Almodovar Chico, J.L. (José)" w:date="2023-05-08T15:34:00Z">
              <w:r>
                <w:rPr>
                  <w:rFonts w:eastAsia="Malgun Gothic"/>
                  <w:lang w:eastAsia="ko-KR"/>
                </w:rPr>
                <w:t>Huawei</w:t>
              </w:r>
            </w:ins>
            <w:ins w:id="71" w:author="Almodovar Chico, J.L. (José)" w:date="2023-05-08T15:35:00Z">
              <w:r>
                <w:rPr>
                  <w:rFonts w:eastAsia="Malgun Gothic"/>
                  <w:lang w:eastAsia="ko-KR"/>
                </w:rPr>
                <w:t>:</w:t>
              </w:r>
            </w:ins>
            <w:ins w:id="72" w:author="Almodovar Chico, J.L. (José)" w:date="2023-05-08T15:34:00Z">
              <w:r>
                <w:rPr>
                  <w:rFonts w:eastAsia="Malgun Gothic"/>
                  <w:lang w:eastAsia="ko-KR"/>
                </w:rPr>
                <w:t xml:space="preserve"> the note might not be needed. </w:t>
              </w:r>
            </w:ins>
          </w:p>
          <w:p w14:paraId="323A09FF" w14:textId="77777777" w:rsidR="005B4395" w:rsidRDefault="005B4395" w:rsidP="005B4395">
            <w:pPr>
              <w:rPr>
                <w:ins w:id="73" w:author="Almodovar Chico, J.L. (José)" w:date="2023-05-08T15:37:00Z"/>
                <w:rFonts w:eastAsia="Malgun Gothic"/>
                <w:lang w:eastAsia="ko-KR"/>
              </w:rPr>
            </w:pPr>
          </w:p>
          <w:p w14:paraId="58CE6F04" w14:textId="467AE5DA" w:rsidR="005B4395" w:rsidRPr="00A60C54" w:rsidRDefault="005B4395" w:rsidP="005B4395">
            <w:pPr>
              <w:rPr>
                <w:rFonts w:eastAsia="Malgun Gothic"/>
                <w:lang w:eastAsia="ko-KR"/>
              </w:rPr>
            </w:pPr>
            <w:ins w:id="74" w:author="Almodovar Chico, J.L. (José)" w:date="2023-05-08T15:37:00Z">
              <w:r>
                <w:rPr>
                  <w:rFonts w:eastAsia="Malgun Gothic"/>
                  <w:lang w:eastAsia="ko-KR"/>
                </w:rPr>
                <w:t xml:space="preserve">Futureway, Xiaomi, </w:t>
              </w:r>
              <w:proofErr w:type="gramStart"/>
              <w:r>
                <w:rPr>
                  <w:rFonts w:eastAsia="Malgun Gothic"/>
                  <w:lang w:eastAsia="ko-KR"/>
                </w:rPr>
                <w:t>Vivo</w:t>
              </w:r>
              <w:proofErr w:type="gramEnd"/>
              <w:r>
                <w:rPr>
                  <w:rFonts w:eastAsia="Malgun Gothic"/>
                  <w:lang w:eastAsia="ko-KR"/>
                </w:rPr>
                <w:t xml:space="preserve"> believes sensing operation and service are different.</w:t>
              </w:r>
            </w:ins>
            <w:ins w:id="75" w:author="Almodovar Chico, J.L. (José)" w:date="2023-05-08T15:43:00Z">
              <w:r>
                <w:rPr>
                  <w:rFonts w:eastAsia="Malgun Gothic"/>
                  <w:lang w:eastAsia="ko-KR"/>
                </w:rPr>
                <w:t xml:space="preserve"> We will use sensing service… </w:t>
              </w:r>
              <w:proofErr w:type="gramStart"/>
              <w:r>
                <w:rPr>
                  <w:rFonts w:eastAsia="Malgun Gothic"/>
                  <w:lang w:eastAsia="ko-KR"/>
                </w:rPr>
                <w:t>and also</w:t>
              </w:r>
              <w:proofErr w:type="gramEnd"/>
              <w:r>
                <w:rPr>
                  <w:rFonts w:eastAsia="Malgun Gothic"/>
                  <w:lang w:eastAsia="ko-KR"/>
                </w:rPr>
                <w:t xml:space="preserve"> in the header. Specific requirements will be discussed.</w:t>
              </w:r>
            </w:ins>
            <w:ins w:id="76" w:author="DT1" w:date="2023-05-08T21:37:00Z">
              <w:r>
                <w:rPr>
                  <w:rFonts w:eastAsia="Malgun Gothic"/>
                  <w:lang w:eastAsia="ko-KR"/>
                </w:rPr>
                <w:t xml:space="preserve"> Version 5 contains </w:t>
              </w:r>
            </w:ins>
            <w:ins w:id="77" w:author="DT1" w:date="2023-05-08T21:38:00Z">
              <w:r>
                <w:rPr>
                  <w:rFonts w:eastAsia="Malgun Gothic"/>
                  <w:lang w:eastAsia="ko-KR"/>
                </w:rPr>
                <w:t>wording proposal to use 5G wireless sensing service.</w:t>
              </w:r>
            </w:ins>
            <w:ins w:id="78" w:author="Almodovar Chico, J.L. (José)" w:date="2023-05-08T15:43:00Z">
              <w:del w:id="79" w:author="DT1" w:date="2023-05-08T21:37:00Z">
                <w:r w:rsidDel="00CA601B">
                  <w:rPr>
                    <w:rFonts w:eastAsia="Malgun Gothic"/>
                    <w:lang w:eastAsia="ko-KR"/>
                  </w:rPr>
                  <w:delText xml:space="preserve"> </w:delText>
                </w:r>
              </w:del>
            </w:ins>
          </w:p>
        </w:tc>
        <w:tc>
          <w:tcPr>
            <w:tcW w:w="2976" w:type="dxa"/>
          </w:tcPr>
          <w:p w14:paraId="0A8B4CB8" w14:textId="75EBC38A" w:rsidR="005B4395" w:rsidRDefault="005B4395" w:rsidP="005B4395">
            <w:pPr>
              <w:pStyle w:val="EditorsNote"/>
              <w:ind w:left="0" w:firstLine="0"/>
              <w:rPr>
                <w:rFonts w:eastAsia="Malgun Gothic"/>
                <w:color w:val="auto"/>
                <w:lang w:eastAsia="ko-KR"/>
              </w:rPr>
            </w:pPr>
            <w:r w:rsidRPr="005F102C">
              <w:rPr>
                <w:rFonts w:eastAsia="Malgun Gothic" w:hint="eastAsia"/>
                <w:color w:val="auto"/>
                <w:lang w:val="x-none" w:eastAsia="ko-KR"/>
              </w:rPr>
              <w:t>[</w:t>
            </w:r>
            <w:r w:rsidRPr="005F102C">
              <w:rPr>
                <w:rFonts w:cs="Arial"/>
                <w:color w:val="auto"/>
                <w:szCs w:val="18"/>
              </w:rPr>
              <w:t>CPR 7.1.</w:t>
            </w:r>
            <w:r>
              <w:rPr>
                <w:rFonts w:cs="Arial"/>
                <w:color w:val="auto"/>
                <w:szCs w:val="18"/>
              </w:rPr>
              <w:t>1</w:t>
            </w:r>
            <w:r w:rsidRPr="005F102C">
              <w:rPr>
                <w:rFonts w:cs="Arial"/>
                <w:color w:val="auto"/>
                <w:szCs w:val="18"/>
              </w:rPr>
              <w:t>-</w:t>
            </w:r>
            <w:r>
              <w:rPr>
                <w:rFonts w:cs="Arial"/>
                <w:color w:val="auto"/>
                <w:szCs w:val="18"/>
              </w:rPr>
              <w:t>5</w:t>
            </w:r>
            <w:r w:rsidRPr="005F102C">
              <w:rPr>
                <w:rFonts w:eastAsia="Malgun Gothic" w:hint="eastAsia"/>
                <w:color w:val="auto"/>
                <w:lang w:val="x-none" w:eastAsia="ko-KR"/>
              </w:rPr>
              <w:t>]</w:t>
            </w:r>
            <w:r w:rsidRPr="005F102C">
              <w:rPr>
                <w:rFonts w:eastAsia="Malgun Gothic"/>
                <w:color w:val="auto"/>
                <w:lang w:eastAsia="ko-KR"/>
              </w:rPr>
              <w:t xml:space="preserve"> The 5G system shall be able to provide </w:t>
            </w:r>
            <w:ins w:id="80" w:author="DT1" w:date="2023-05-08T21:38:00Z">
              <w:r>
                <w:rPr>
                  <w:rFonts w:eastAsia="Malgun Gothic"/>
                  <w:color w:val="auto"/>
                  <w:lang w:eastAsia="ko-KR"/>
                </w:rPr>
                <w:t xml:space="preserve">5G wireless </w:t>
              </w:r>
            </w:ins>
            <w:r w:rsidRPr="0051234C">
              <w:rPr>
                <w:rFonts w:eastAsia="Malgun Gothic"/>
                <w:color w:val="auto"/>
                <w:highlight w:val="yellow"/>
                <w:lang w:eastAsia="ko-KR"/>
              </w:rPr>
              <w:t>sensing service</w:t>
            </w:r>
            <w:r w:rsidRPr="005F102C">
              <w:rPr>
                <w:rFonts w:eastAsia="Malgun Gothic"/>
                <w:color w:val="auto"/>
                <w:lang w:eastAsia="ko-KR"/>
              </w:rPr>
              <w:t xml:space="preserve"> in a sensing service area </w:t>
            </w:r>
            <w:ins w:id="81" w:author="DT1" w:date="2023-04-28T15:58:00Z">
              <w:r>
                <w:rPr>
                  <w:rFonts w:eastAsia="Malgun Gothic"/>
                  <w:color w:val="auto"/>
                  <w:lang w:eastAsia="ko-KR"/>
                </w:rPr>
                <w:t xml:space="preserve">location </w:t>
              </w:r>
            </w:ins>
            <w:r w:rsidRPr="005F102C">
              <w:rPr>
                <w:rFonts w:eastAsia="Malgun Gothic"/>
                <w:color w:val="auto"/>
                <w:lang w:eastAsia="ko-KR"/>
              </w:rPr>
              <w:t>using sensing transmitters and sensing receivers.</w:t>
            </w:r>
          </w:p>
          <w:p w14:paraId="0285C52C" w14:textId="0C626714" w:rsidR="005B4395" w:rsidRPr="00A04D27" w:rsidRDefault="005B4395" w:rsidP="005B4395">
            <w:pPr>
              <w:pStyle w:val="EditorsNote"/>
              <w:ind w:left="0" w:firstLine="0"/>
              <w:rPr>
                <w:rFonts w:eastAsia="Malgun Gothic"/>
                <w:lang w:eastAsia="ko-KR"/>
              </w:rPr>
            </w:pPr>
            <w:del w:id="82" w:author="DT1" w:date="2023-05-08T21:38:00Z">
              <w:r w:rsidDel="00E46427">
                <w:rPr>
                  <w:rFonts w:eastAsia="Malgun Gothic"/>
                  <w:color w:val="auto"/>
                  <w:lang w:eastAsia="ko-KR"/>
                </w:rPr>
                <w:delText>NOTE: In case there is obstacle in the sensing service area, sensing service can be impacted.</w:delText>
              </w:r>
            </w:del>
          </w:p>
        </w:tc>
      </w:tr>
      <w:tr w:rsidR="005B4395" w14:paraId="67632CBD" w14:textId="77777777" w:rsidTr="002033F3">
        <w:trPr>
          <w:trHeight w:val="255"/>
        </w:trPr>
        <w:tc>
          <w:tcPr>
            <w:tcW w:w="3970" w:type="dxa"/>
          </w:tcPr>
          <w:p w14:paraId="4D4F508D" w14:textId="1BC22F1A" w:rsidR="005B4395" w:rsidRDefault="005B4395" w:rsidP="005B4395">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009B63BF">
              <w:rPr>
                <w:rFonts w:eastAsia="Malgun Gothic" w:cs="Arial"/>
                <w:szCs w:val="18"/>
                <w:lang w:val="en-US" w:eastAsia="ko-KR"/>
              </w:rPr>
              <w:t xml:space="preserve">, </w:t>
            </w:r>
            <w:r w:rsidR="009B63BF" w:rsidRPr="00E523CE">
              <w:rPr>
                <w:rFonts w:eastAsia="Malgun Gothic" w:cs="Arial"/>
                <w:szCs w:val="18"/>
                <w:lang w:eastAsia="ko-KR"/>
              </w:rPr>
              <w:t>P</w:t>
            </w:r>
            <w:r w:rsidR="009B63BF" w:rsidRPr="00E523CE">
              <w:rPr>
                <w:rFonts w:eastAsia="Malgun Gothic" w:cs="Arial"/>
                <w:szCs w:val="18"/>
                <w:lang w:val="en-US" w:eastAsia="ko-KR"/>
              </w:rPr>
              <w:t>.</w:t>
            </w:r>
            <w:r w:rsidR="009B63BF" w:rsidRPr="00E523CE">
              <w:rPr>
                <w:rFonts w:eastAsia="Malgun Gothic" w:cs="Arial"/>
                <w:szCs w:val="18"/>
                <w:lang w:eastAsia="ko-KR"/>
              </w:rPr>
              <w:t>R</w:t>
            </w:r>
            <w:r w:rsidR="009B63BF" w:rsidRPr="00E523CE">
              <w:rPr>
                <w:rFonts w:eastAsia="Malgun Gothic" w:cs="Arial"/>
                <w:szCs w:val="18"/>
                <w:lang w:val="en-US" w:eastAsia="ko-KR"/>
              </w:rPr>
              <w:t xml:space="preserve"> </w:t>
            </w:r>
            <w:r w:rsidR="009B63BF" w:rsidRPr="00E523CE">
              <w:rPr>
                <w:rFonts w:eastAsia="Malgun Gothic" w:cs="Arial"/>
                <w:szCs w:val="18"/>
                <w:lang w:eastAsia="ko-KR"/>
              </w:rPr>
              <w:t>5.13.6-</w:t>
            </w:r>
            <w:r w:rsidR="009B63BF" w:rsidRPr="00E523CE">
              <w:rPr>
                <w:rFonts w:eastAsia="Malgun Gothic" w:cs="Arial"/>
                <w:szCs w:val="18"/>
                <w:lang w:val="en-US" w:eastAsia="ko-KR"/>
              </w:rPr>
              <w:t>7</w:t>
            </w:r>
            <w:r w:rsidR="009B63BF">
              <w:rPr>
                <w:rFonts w:eastAsia="Malgun Gothic" w:cs="Arial"/>
                <w:szCs w:val="18"/>
                <w:lang w:val="en-US" w:eastAsia="ko-KR"/>
              </w:rPr>
              <w:t xml:space="preserve">, </w:t>
            </w:r>
            <w:r w:rsidR="009B63BF">
              <w:rPr>
                <w:rFonts w:eastAsia="SimSun"/>
                <w:szCs w:val="21"/>
                <w:shd w:val="clear" w:color="auto" w:fill="FFFFFF"/>
              </w:rPr>
              <w:t>PR 5.8.6-6</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4B04F796" w14:textId="77777777" w:rsidR="005B4395" w:rsidRDefault="005B4395" w:rsidP="005B4395">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p w14:paraId="024CF67E" w14:textId="0AB44C7B" w:rsidR="005B4395" w:rsidRPr="00E523CE" w:rsidRDefault="005B4395" w:rsidP="005B4395">
            <w:pPr>
              <w:rPr>
                <w:rFonts w:eastAsia="SimSun" w:cs="Arial"/>
                <w:szCs w:val="18"/>
                <w:shd w:val="clear" w:color="auto" w:fill="FFFFFF"/>
              </w:rPr>
            </w:pPr>
            <w:r>
              <w:rPr>
                <w:rFonts w:eastAsia="SimSun"/>
                <w:szCs w:val="21"/>
                <w:shd w:val="clear" w:color="auto" w:fill="FFFFFF"/>
              </w:rPr>
              <w:t xml:space="preserve">[PR 5.8.6-6] </w:t>
            </w:r>
            <w:r w:rsidRPr="00FB50AC">
              <w:rPr>
                <w:rFonts w:eastAsia="SimSun"/>
                <w:szCs w:val="21"/>
                <w:shd w:val="clear" w:color="auto" w:fill="FFFFFF"/>
              </w:rPr>
              <w:t xml:space="preserve">The 5G system shall </w:t>
            </w:r>
            <w:r>
              <w:rPr>
                <w:rFonts w:eastAsia="SimSun"/>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rFonts w:eastAsia="SimSun"/>
                <w:szCs w:val="21"/>
                <w:shd w:val="clear" w:color="auto" w:fill="FFFFFF"/>
              </w:rPr>
              <w:t xml:space="preserve">the 5G network </w:t>
            </w:r>
            <w:r>
              <w:rPr>
                <w:rFonts w:eastAsia="SimSun"/>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rFonts w:eastAsia="SimSun"/>
                <w:szCs w:val="21"/>
                <w:shd w:val="clear" w:color="auto" w:fill="FFFFFF"/>
              </w:rPr>
              <w:t xml:space="preserve">in the target sensing area based on network conditions </w:t>
            </w:r>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tc>
        <w:tc>
          <w:tcPr>
            <w:tcW w:w="3686" w:type="dxa"/>
          </w:tcPr>
          <w:p w14:paraId="23E7CC07" w14:textId="77777777" w:rsidR="005B4395" w:rsidRDefault="005B4395" w:rsidP="005B4395">
            <w:pPr>
              <w:rPr>
                <w:ins w:id="83" w:author="Almodovar Chico, J.L. (José)" w:date="2023-05-08T15:46:00Z"/>
                <w:rFonts w:cs="Arial"/>
                <w:szCs w:val="18"/>
              </w:rPr>
            </w:pPr>
            <w:r w:rsidRPr="00135312">
              <w:rPr>
                <w:rFonts w:cs="Arial"/>
                <w:szCs w:val="18"/>
              </w:rPr>
              <w:t>These two requirements can be combined. Operator’s policy seem</w:t>
            </w:r>
            <w:r>
              <w:rPr>
                <w:rFonts w:cs="Arial"/>
                <w:szCs w:val="18"/>
              </w:rPr>
              <w:t>s</w:t>
            </w:r>
            <w:r w:rsidRPr="00135312">
              <w:rPr>
                <w:rFonts w:cs="Arial"/>
                <w:szCs w:val="18"/>
              </w:rPr>
              <w:t xml:space="preserve"> to be covered in </w:t>
            </w:r>
            <w:r w:rsidRPr="00C77033">
              <w:rPr>
                <w:rFonts w:eastAsia="Malgun Gothic"/>
                <w:lang w:eastAsia="ko-KR"/>
              </w:rPr>
              <w:t>[</w:t>
            </w:r>
            <w:r w:rsidRPr="00135312">
              <w:rPr>
                <w:rFonts w:cs="Arial"/>
                <w:szCs w:val="18"/>
              </w:rPr>
              <w:t>CPR 7.1.1-1</w:t>
            </w:r>
            <w:r w:rsidRPr="00C77033">
              <w:rPr>
                <w:rFonts w:eastAsia="Malgun Gothic"/>
                <w:lang w:eastAsia="ko-KR"/>
              </w:rPr>
              <w:t>]</w:t>
            </w:r>
            <w:r w:rsidRPr="00135312">
              <w:rPr>
                <w:rFonts w:cs="Arial"/>
                <w:szCs w:val="18"/>
              </w:rPr>
              <w:t>.</w:t>
            </w:r>
          </w:p>
          <w:p w14:paraId="54E552B3" w14:textId="77777777" w:rsidR="005B4395" w:rsidRDefault="005B4395" w:rsidP="005B4395">
            <w:pPr>
              <w:rPr>
                <w:ins w:id="84" w:author="Almodovar Chico, J.L. (José)" w:date="2023-05-08T15:47:00Z"/>
                <w:rFonts w:cs="Arial"/>
                <w:szCs w:val="18"/>
              </w:rPr>
            </w:pPr>
            <w:ins w:id="85" w:author="Almodovar Chico, J.L. (José)" w:date="2023-05-08T15:46:00Z">
              <w:r>
                <w:rPr>
                  <w:rFonts w:cs="Arial"/>
                  <w:szCs w:val="18"/>
                </w:rPr>
                <w:t xml:space="preserve">Qualcomm’s: </w:t>
              </w:r>
            </w:ins>
            <w:ins w:id="86" w:author="Almodovar Chico, J.L. (José)" w:date="2023-05-08T15:47:00Z">
              <w:r w:rsidRPr="00C10148">
                <w:rPr>
                  <w:rFonts w:cs="Arial"/>
                  <w:szCs w:val="18"/>
                </w:rPr>
                <w:t xml:space="preserve">The 5G system shall be able to provide means for the 5G network to activate and/or deactivate a sensing service based on operator policy, </w:t>
              </w:r>
              <w:proofErr w:type="gramStart"/>
              <w:r w:rsidRPr="00C10148">
                <w:rPr>
                  <w:rFonts w:cs="Arial"/>
                  <w:szCs w:val="18"/>
                </w:rPr>
                <w:t>location</w:t>
              </w:r>
              <w:proofErr w:type="gramEnd"/>
              <w:r w:rsidRPr="00C10148">
                <w:rPr>
                  <w:rFonts w:cs="Arial"/>
                  <w:szCs w:val="18"/>
                </w:rPr>
                <w:t xml:space="preserve"> or network conditions (e.g., network-load).</w:t>
              </w:r>
            </w:ins>
          </w:p>
          <w:p w14:paraId="1EAE8247" w14:textId="5F61EC37" w:rsidR="005B4395" w:rsidRDefault="005B4395" w:rsidP="005B4395">
            <w:pPr>
              <w:rPr>
                <w:ins w:id="87" w:author="DT1" w:date="2023-05-08T22:29:00Z"/>
                <w:rFonts w:cs="Arial"/>
                <w:szCs w:val="18"/>
              </w:rPr>
            </w:pPr>
            <w:ins w:id="88" w:author="DT1" w:date="2023-05-08T22:29:00Z">
              <w:r>
                <w:rPr>
                  <w:rFonts w:cs="Arial"/>
                  <w:szCs w:val="18"/>
                </w:rPr>
                <w:t>We do not have definitions of 5G system and 5G network, can you clarify what is the difference between them?</w:t>
              </w:r>
            </w:ins>
          </w:p>
          <w:p w14:paraId="4AAFE25B" w14:textId="77777777" w:rsidR="005B4395" w:rsidRDefault="005B4395" w:rsidP="005B4395">
            <w:pPr>
              <w:rPr>
                <w:ins w:id="89" w:author="Almodovar Chico, J.L. (José)" w:date="2023-05-08T15:47:00Z"/>
                <w:rFonts w:cs="Arial"/>
                <w:szCs w:val="18"/>
              </w:rPr>
            </w:pPr>
          </w:p>
          <w:p w14:paraId="051A1276" w14:textId="77777777" w:rsidR="005B4395" w:rsidRDefault="005B4395" w:rsidP="005B4395">
            <w:pPr>
              <w:rPr>
                <w:ins w:id="90" w:author="Almodovar Chico, J.L. (José)" w:date="2023-05-08T15:49:00Z"/>
                <w:rFonts w:cs="Arial"/>
                <w:szCs w:val="18"/>
              </w:rPr>
            </w:pPr>
            <w:ins w:id="91" w:author="Almodovar Chico, J.L. (José)" w:date="2023-05-08T15:47:00Z">
              <w:r>
                <w:rPr>
                  <w:rFonts w:cs="Arial"/>
                  <w:szCs w:val="18"/>
                </w:rPr>
                <w:t>Futurwey</w:t>
              </w:r>
            </w:ins>
            <w:ins w:id="92" w:author="Almodovar Chico, J.L. (José)" w:date="2023-05-08T15:48:00Z">
              <w:r>
                <w:rPr>
                  <w:rFonts w:cs="Arial"/>
                  <w:szCs w:val="18"/>
                </w:rPr>
                <w:t xml:space="preserve">, other conditions apart from location and network conditions… </w:t>
              </w:r>
            </w:ins>
          </w:p>
          <w:p w14:paraId="25C54567" w14:textId="77777777" w:rsidR="005B4395" w:rsidRDefault="005B4395" w:rsidP="005B4395">
            <w:pPr>
              <w:rPr>
                <w:ins w:id="93" w:author="Almodovar Chico, J.L. (José)" w:date="2023-05-08T15:49:00Z"/>
                <w:rFonts w:cs="Arial"/>
                <w:szCs w:val="18"/>
              </w:rPr>
            </w:pPr>
          </w:p>
          <w:p w14:paraId="5D98FA5E" w14:textId="612C68FE" w:rsidR="005B4395" w:rsidRDefault="005B4395" w:rsidP="005B4395">
            <w:pPr>
              <w:rPr>
                <w:b/>
                <w:bCs/>
              </w:rPr>
            </w:pPr>
            <w:ins w:id="94" w:author="Almodovar Chico, J.L. (José)" w:date="2023-05-08T15:49:00Z">
              <w:r>
                <w:rPr>
                  <w:rFonts w:cs="Arial"/>
                  <w:szCs w:val="18"/>
                </w:rPr>
                <w:t xml:space="preserve">Telefonica: </w:t>
              </w:r>
              <w:r w:rsidRPr="00C10148">
                <w:rPr>
                  <w:rFonts w:cs="Arial"/>
                  <w:szCs w:val="18"/>
                </w:rPr>
                <w:t>adapt --&gt; dinamically configure?</w:t>
              </w:r>
            </w:ins>
          </w:p>
        </w:tc>
        <w:tc>
          <w:tcPr>
            <w:tcW w:w="2976" w:type="dxa"/>
          </w:tcPr>
          <w:p w14:paraId="50C9C3A3" w14:textId="2D6CDA90" w:rsidR="005B4395" w:rsidRPr="00673588" w:rsidRDefault="005B4395" w:rsidP="005B4395">
            <w:pPr>
              <w:pStyle w:val="EditorsNote"/>
              <w:ind w:left="0" w:firstLine="0"/>
              <w:rPr>
                <w:rFonts w:eastAsia="Malgun Gothic"/>
                <w:lang w:val="x-none" w:eastAsia="ko-KR"/>
              </w:rPr>
            </w:pPr>
            <w:r w:rsidRPr="00135312">
              <w:rPr>
                <w:rFonts w:eastAsia="Malgun Gothic" w:hint="eastAsia"/>
                <w:color w:val="auto"/>
                <w:lang w:val="x-none" w:eastAsia="ko-KR"/>
              </w:rPr>
              <w:lastRenderedPageBreak/>
              <w:t>[</w:t>
            </w:r>
            <w:r w:rsidRPr="00135312">
              <w:rPr>
                <w:rFonts w:cs="Arial"/>
                <w:color w:val="auto"/>
                <w:szCs w:val="18"/>
              </w:rPr>
              <w:t>CPR 7.1.</w:t>
            </w:r>
            <w:r>
              <w:rPr>
                <w:rFonts w:cs="Arial"/>
                <w:color w:val="auto"/>
                <w:szCs w:val="18"/>
              </w:rPr>
              <w:t>1</w:t>
            </w:r>
            <w:r w:rsidRPr="00135312">
              <w:rPr>
                <w:rFonts w:cs="Arial"/>
                <w:color w:val="auto"/>
                <w:szCs w:val="18"/>
              </w:rPr>
              <w:t>-</w:t>
            </w:r>
            <w:r>
              <w:rPr>
                <w:rFonts w:cs="Arial"/>
                <w:color w:val="auto"/>
                <w:szCs w:val="18"/>
              </w:rPr>
              <w:t>6</w:t>
            </w:r>
            <w:r w:rsidRPr="00135312">
              <w:rPr>
                <w:rFonts w:eastAsia="Malgun Gothic" w:hint="eastAsia"/>
                <w:color w:val="auto"/>
                <w:lang w:val="x-none" w:eastAsia="ko-KR"/>
              </w:rPr>
              <w:t>]</w:t>
            </w:r>
            <w:r w:rsidRPr="00E523CE">
              <w:rPr>
                <w:rFonts w:cs="Arial"/>
                <w:szCs w:val="18"/>
                <w:lang w:val="en-US" w:eastAsia="zh-CN"/>
              </w:rPr>
              <w:t xml:space="preserve"> </w:t>
            </w:r>
            <w:r w:rsidRPr="00FF299C">
              <w:rPr>
                <w:rFonts w:eastAsia="Malgun Gothic" w:cs="Arial"/>
                <w:color w:val="auto"/>
                <w:szCs w:val="18"/>
                <w:lang w:eastAsia="ko-KR"/>
              </w:rPr>
              <w:t xml:space="preserve">Subject to </w:t>
            </w:r>
            <w:del w:id="95" w:author="DT1" w:date="2023-05-09T08:42:00Z">
              <w:r w:rsidRPr="00FF299C" w:rsidDel="006E0837">
                <w:rPr>
                  <w:rFonts w:eastAsia="Malgun Gothic" w:cs="Arial"/>
                  <w:color w:val="auto"/>
                  <w:szCs w:val="18"/>
                  <w:lang w:eastAsia="ko-KR"/>
                </w:rPr>
                <w:delText>regulatory requirements</w:delText>
              </w:r>
            </w:del>
            <w:ins w:id="96" w:author="DT1" w:date="2023-05-09T08:42:00Z">
              <w:r>
                <w:rPr>
                  <w:rFonts w:eastAsia="Malgun Gothic" w:cs="Arial"/>
                  <w:color w:val="auto"/>
                  <w:szCs w:val="18"/>
                  <w:lang w:eastAsia="ko-KR"/>
                </w:rPr>
                <w:t>regulation</w:t>
              </w:r>
            </w:ins>
            <w:r w:rsidRPr="00FF299C">
              <w:rPr>
                <w:rFonts w:eastAsia="Malgun Gothic" w:cs="Arial"/>
                <w:color w:val="auto"/>
                <w:szCs w:val="18"/>
                <w:lang w:eastAsia="ko-KR"/>
              </w:rPr>
              <w:t xml:space="preserve"> and operator policy,</w:t>
            </w:r>
            <w:r>
              <w:rPr>
                <w:rFonts w:eastAsia="Malgun Gothic" w:cs="Arial"/>
                <w:szCs w:val="18"/>
                <w:lang w:eastAsia="ko-KR"/>
              </w:rPr>
              <w:t xml:space="preserve"> </w:t>
            </w:r>
            <w:r>
              <w:rPr>
                <w:rFonts w:eastAsia="Malgun Gothic"/>
                <w:color w:val="auto"/>
                <w:lang w:eastAsia="ko-KR"/>
              </w:rPr>
              <w:t>t</w:t>
            </w:r>
            <w:r w:rsidRPr="00135312">
              <w:rPr>
                <w:rFonts w:eastAsia="Malgun Gothic"/>
                <w:color w:val="auto"/>
                <w:lang w:eastAsia="ko-KR"/>
              </w:rPr>
              <w:t>he 5G system shall be able to activate</w:t>
            </w:r>
            <w:ins w:id="97" w:author="DT1" w:date="2023-05-08T11:41:00Z">
              <w:r>
                <w:rPr>
                  <w:rFonts w:eastAsia="Malgun Gothic"/>
                  <w:color w:val="auto"/>
                  <w:lang w:eastAsia="ko-KR"/>
                </w:rPr>
                <w:t xml:space="preserve">, </w:t>
              </w:r>
            </w:ins>
            <w:ins w:id="98" w:author="DT1" w:date="2023-05-09T11:08:00Z">
              <w:r>
                <w:rPr>
                  <w:rFonts w:eastAsia="Malgun Gothic"/>
                  <w:color w:val="auto"/>
                  <w:lang w:eastAsia="ko-KR"/>
                </w:rPr>
                <w:t xml:space="preserve">dynamically </w:t>
              </w:r>
            </w:ins>
            <w:ins w:id="99" w:author="DT1" w:date="2023-05-08T22:16:00Z">
              <w:r>
                <w:rPr>
                  <w:rFonts w:eastAsia="Malgun Gothic"/>
                  <w:color w:val="auto"/>
                  <w:lang w:eastAsia="ko-KR"/>
                </w:rPr>
                <w:t>reconfigure</w:t>
              </w:r>
            </w:ins>
            <w:r w:rsidRPr="00135312">
              <w:rPr>
                <w:rFonts w:eastAsia="Malgun Gothic"/>
                <w:color w:val="auto"/>
                <w:lang w:eastAsia="ko-KR"/>
              </w:rPr>
              <w:t xml:space="preserve"> and deactivate sensing service based on location</w:t>
            </w:r>
            <w:r>
              <w:rPr>
                <w:rFonts w:eastAsia="Malgun Gothic"/>
                <w:color w:val="auto"/>
                <w:lang w:eastAsia="ko-KR"/>
              </w:rPr>
              <w:t xml:space="preserve"> and </w:t>
            </w:r>
            <w:r w:rsidRPr="00573FB4">
              <w:rPr>
                <w:rFonts w:eastAsia="SimSun"/>
                <w:color w:val="auto"/>
                <w:szCs w:val="21"/>
                <w:shd w:val="clear" w:color="auto" w:fill="FFFFFF"/>
              </w:rPr>
              <w:t>network conditions</w:t>
            </w:r>
            <w:r>
              <w:rPr>
                <w:rFonts w:eastAsia="SimSun"/>
                <w:color w:val="auto"/>
                <w:szCs w:val="21"/>
                <w:shd w:val="clear" w:color="auto" w:fill="FFFFFF"/>
              </w:rPr>
              <w:t xml:space="preserve"> (e.g. network load)</w:t>
            </w:r>
            <w:r w:rsidRPr="00135312">
              <w:rPr>
                <w:rFonts w:eastAsia="Malgun Gothic"/>
                <w:color w:val="auto"/>
                <w:lang w:eastAsia="ko-KR"/>
              </w:rPr>
              <w:t>.</w:t>
            </w:r>
          </w:p>
        </w:tc>
      </w:tr>
      <w:tr w:rsidR="005B4395" w14:paraId="69623826" w14:textId="77777777" w:rsidTr="002033F3">
        <w:trPr>
          <w:trHeight w:val="255"/>
        </w:trPr>
        <w:tc>
          <w:tcPr>
            <w:tcW w:w="3970" w:type="dxa"/>
          </w:tcPr>
          <w:p w14:paraId="59D38E94" w14:textId="7A1544BD" w:rsidR="005B4395" w:rsidRPr="00E523CE" w:rsidRDefault="005B4395" w:rsidP="005B4395">
            <w:pPr>
              <w:rPr>
                <w:rFonts w:eastAsia="Malgun Gothic" w:cs="Arial"/>
                <w:szCs w:val="18"/>
                <w:lang w:val="x-none" w:eastAsia="ko-K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686" w:type="dxa"/>
          </w:tcPr>
          <w:p w14:paraId="5BD95596" w14:textId="77777777" w:rsidR="005B4395" w:rsidRDefault="005B4395" w:rsidP="005B4395">
            <w:pPr>
              <w:rPr>
                <w:ins w:id="100" w:author="Almodovar Chico, J.L. (José)" w:date="2023-05-08T15:50:00Z"/>
                <w:rFonts w:eastAsia="SimSun" w:cs="Arial"/>
                <w:szCs w:val="18"/>
                <w:lang w:val="en-US" w:eastAsia="zh-CN" w:bidi="ar"/>
              </w:rPr>
            </w:pPr>
            <w:r w:rsidRPr="00DE0EA5">
              <w:rPr>
                <w:rFonts w:eastAsia="SimSun" w:cs="Arial"/>
                <w:szCs w:val="18"/>
                <w:lang w:val="en-US" w:eastAsia="zh-CN" w:bidi="ar"/>
              </w:rPr>
              <w:t>Exchanging capabilities among sensing transmitters and sensing receivers seem to be included in the shortened proposed CPR.</w:t>
            </w:r>
          </w:p>
          <w:p w14:paraId="3518E988" w14:textId="77777777" w:rsidR="005B4395" w:rsidRDefault="005B4395" w:rsidP="005B4395">
            <w:pPr>
              <w:rPr>
                <w:ins w:id="101" w:author="Almodovar Chico, J.L. (José)" w:date="2023-05-08T15:50:00Z"/>
                <w:rFonts w:eastAsia="SimSun" w:cs="Arial"/>
                <w:szCs w:val="18"/>
                <w:lang w:val="en-US" w:eastAsia="zh-CN" w:bidi="ar"/>
              </w:rPr>
            </w:pPr>
          </w:p>
          <w:p w14:paraId="09ADADA9" w14:textId="752B1C7D" w:rsidR="005B4395" w:rsidRDefault="005B4395" w:rsidP="005B4395">
            <w:pPr>
              <w:rPr>
                <w:ins w:id="102" w:author="DT1" w:date="2023-05-08T22:30:00Z"/>
                <w:rFonts w:eastAsia="SimSun" w:cs="Arial"/>
                <w:szCs w:val="18"/>
                <w:lang w:val="en-US" w:eastAsia="zh-CN" w:bidi="ar"/>
              </w:rPr>
            </w:pPr>
            <w:ins w:id="103" w:author="Almodovar Chico, J.L. (José)" w:date="2023-05-08T15:50:00Z">
              <w:r>
                <w:rPr>
                  <w:rFonts w:eastAsia="SimSun" w:cs="Arial"/>
                  <w:szCs w:val="18"/>
                  <w:lang w:val="en-US" w:eastAsia="zh-CN" w:bidi="ar"/>
                </w:rPr>
                <w:t xml:space="preserve">Qualcomm: combined with… </w:t>
              </w:r>
              <w:r w:rsidRPr="00C10148">
                <w:rPr>
                  <w:rFonts w:eastAsia="SimSun" w:cs="Arial"/>
                  <w:szCs w:val="18"/>
                  <w:lang w:val="en-US" w:eastAsia="zh-CN" w:bidi="ar"/>
                </w:rPr>
                <w:t>[PR 5.8.6-3]</w:t>
              </w:r>
            </w:ins>
            <w:ins w:id="104" w:author="Almodovar Chico, J.L. (José)" w:date="2023-05-08T15:52:00Z">
              <w:r>
                <w:rPr>
                  <w:rFonts w:eastAsia="SimSun" w:cs="Arial"/>
                  <w:szCs w:val="18"/>
                  <w:lang w:val="en-US" w:eastAsia="zh-CN" w:bidi="ar"/>
                </w:rPr>
                <w:t xml:space="preserve"> -&gt; </w:t>
              </w:r>
              <w:r w:rsidRPr="00C10148">
                <w:rPr>
                  <w:rFonts w:eastAsia="SimSun" w:cs="Arial"/>
                  <w:szCs w:val="18"/>
                  <w:lang w:val="en-US" w:eastAsia="zh-CN" w:bidi="ar"/>
                </w:rPr>
                <w:t xml:space="preserve">The 5G system shall be able to support the discovery and exchange of 5G wireless sensing capabilities of sensing transmitters and </w:t>
              </w:r>
              <w:proofErr w:type="gramStart"/>
              <w:r w:rsidRPr="00C10148">
                <w:rPr>
                  <w:rFonts w:eastAsia="SimSun" w:cs="Arial"/>
                  <w:szCs w:val="18"/>
                  <w:lang w:val="en-US" w:eastAsia="zh-CN" w:bidi="ar"/>
                </w:rPr>
                <w:t>receivers</w:t>
              </w:r>
            </w:ins>
            <w:proofErr w:type="gramEnd"/>
            <w:ins w:id="105" w:author="Almodovar Chico, J.L. (José)" w:date="2023-05-08T15:50:00Z">
              <w:r>
                <w:rPr>
                  <w:rFonts w:eastAsia="SimSun" w:cs="Arial"/>
                  <w:szCs w:val="18"/>
                  <w:lang w:val="en-US" w:eastAsia="zh-CN" w:bidi="ar"/>
                </w:rPr>
                <w:t xml:space="preserve"> </w:t>
              </w:r>
            </w:ins>
          </w:p>
          <w:p w14:paraId="11F0CD3E" w14:textId="719AFACE" w:rsidR="005B4395" w:rsidRDefault="005B4395" w:rsidP="005B4395">
            <w:pPr>
              <w:rPr>
                <w:ins w:id="106" w:author="Almodovar Chico, J.L. (José)" w:date="2023-05-08T15:51:00Z"/>
                <w:rFonts w:eastAsia="SimSun" w:cs="Arial"/>
                <w:szCs w:val="18"/>
                <w:lang w:val="en-US" w:eastAsia="zh-CN" w:bidi="ar"/>
              </w:rPr>
            </w:pPr>
            <w:ins w:id="107" w:author="DT1" w:date="2023-05-08T22:30:00Z">
              <w:r>
                <w:rPr>
                  <w:rFonts w:eastAsia="SimSun" w:cs="Arial"/>
                  <w:szCs w:val="18"/>
                  <w:lang w:val="en-US" w:eastAsia="zh-CN" w:bidi="ar"/>
                </w:rPr>
                <w:t>Discovery and exchange seem to be solution oriented – and better to b</w:t>
              </w:r>
            </w:ins>
            <w:ins w:id="108" w:author="DT1" w:date="2023-05-08T22:31:00Z">
              <w:r>
                <w:rPr>
                  <w:rFonts w:eastAsia="SimSun" w:cs="Arial"/>
                  <w:szCs w:val="18"/>
                  <w:lang w:val="en-US" w:eastAsia="zh-CN" w:bidi="ar"/>
                </w:rPr>
                <w:t>e discussed in SA2. Supporting implies somebody else would do the discovery, which seems to hand over th</w:t>
              </w:r>
            </w:ins>
            <w:ins w:id="109" w:author="DT1" w:date="2023-05-08T22:32:00Z">
              <w:r>
                <w:rPr>
                  <w:rFonts w:eastAsia="SimSun" w:cs="Arial"/>
                  <w:szCs w:val="18"/>
                  <w:lang w:val="en-US" w:eastAsia="zh-CN" w:bidi="ar"/>
                </w:rPr>
                <w:t>e control towards third party.</w:t>
              </w:r>
            </w:ins>
            <w:ins w:id="110" w:author="DT1" w:date="2023-05-09T08:33:00Z">
              <w:r>
                <w:rPr>
                  <w:rFonts w:eastAsia="SimSun" w:cs="Arial"/>
                  <w:szCs w:val="18"/>
                  <w:lang w:val="en-US" w:eastAsia="zh-CN" w:bidi="ar"/>
                </w:rPr>
                <w:t xml:space="preserve"> 5.8.6</w:t>
              </w:r>
            </w:ins>
            <w:ins w:id="111" w:author="DT1" w:date="2023-05-09T08:36:00Z">
              <w:r>
                <w:rPr>
                  <w:rFonts w:eastAsia="SimSun" w:cs="Arial"/>
                  <w:szCs w:val="18"/>
                  <w:lang w:val="en-US" w:eastAsia="zh-CN" w:bidi="ar"/>
                </w:rPr>
                <w:t>-</w:t>
              </w:r>
            </w:ins>
            <w:ins w:id="112" w:author="DT1" w:date="2023-05-09T08:33:00Z">
              <w:r>
                <w:rPr>
                  <w:rFonts w:eastAsia="SimSun" w:cs="Arial"/>
                  <w:szCs w:val="18"/>
                  <w:lang w:val="en-US" w:eastAsia="zh-CN" w:bidi="ar"/>
                </w:rPr>
                <w:t xml:space="preserve">3 propose to have UE doing the discovery which </w:t>
              </w:r>
            </w:ins>
            <w:ins w:id="113" w:author="DT1" w:date="2023-05-09T08:36:00Z">
              <w:r>
                <w:rPr>
                  <w:rFonts w:eastAsia="SimSun" w:cs="Arial"/>
                  <w:szCs w:val="18"/>
                  <w:lang w:val="en-US" w:eastAsia="zh-CN" w:bidi="ar"/>
                </w:rPr>
                <w:t>is a specific solution that leaves control in UE ins</w:t>
              </w:r>
            </w:ins>
            <w:ins w:id="114" w:author="DT1" w:date="2023-05-09T08:37:00Z">
              <w:r>
                <w:rPr>
                  <w:rFonts w:eastAsia="SimSun" w:cs="Arial"/>
                  <w:szCs w:val="18"/>
                  <w:lang w:val="en-US" w:eastAsia="zh-CN" w:bidi="ar"/>
                </w:rPr>
                <w:t>tead in network</w:t>
              </w:r>
            </w:ins>
            <w:ins w:id="115" w:author="DT1" w:date="2023-05-09T08:33:00Z">
              <w:r>
                <w:rPr>
                  <w:rFonts w:eastAsia="SimSun" w:cs="Arial"/>
                  <w:szCs w:val="18"/>
                  <w:lang w:val="en-US" w:eastAsia="zh-CN" w:bidi="ar"/>
                </w:rPr>
                <w:t>.</w:t>
              </w:r>
            </w:ins>
          </w:p>
          <w:p w14:paraId="2411BAAE" w14:textId="1771F416" w:rsidR="005B4395" w:rsidRDefault="005B4395" w:rsidP="005B4395">
            <w:pPr>
              <w:rPr>
                <w:rFonts w:eastAsia="SimSun"/>
                <w:lang w:val="en-US" w:eastAsia="zh-CN"/>
              </w:rPr>
            </w:pPr>
          </w:p>
        </w:tc>
        <w:tc>
          <w:tcPr>
            <w:tcW w:w="2976" w:type="dxa"/>
          </w:tcPr>
          <w:p w14:paraId="573362CD" w14:textId="576BD5F8" w:rsidR="005B4395" w:rsidRPr="005E1889" w:rsidRDefault="005B4395" w:rsidP="005B4395">
            <w:pPr>
              <w:pStyle w:val="EditorsNote"/>
              <w:ind w:left="0" w:firstLine="0"/>
              <w:rPr>
                <w:rFonts w:eastAsia="Malgun Gothic"/>
                <w:lang w:eastAsia="ko-KR"/>
              </w:rPr>
            </w:pPr>
            <w:r w:rsidRPr="00B41637">
              <w:rPr>
                <w:rFonts w:eastAsia="Malgun Gothic"/>
                <w:color w:val="auto"/>
                <w:lang w:eastAsia="ko-KR"/>
              </w:rPr>
              <w:t>[CPR 7.1.</w:t>
            </w:r>
            <w:r>
              <w:rPr>
                <w:rFonts w:eastAsia="Malgun Gothic"/>
                <w:color w:val="auto"/>
                <w:lang w:eastAsia="ko-KR"/>
              </w:rPr>
              <w:t>1</w:t>
            </w:r>
            <w:r w:rsidRPr="00B41637">
              <w:rPr>
                <w:rFonts w:eastAsia="Malgun Gothic"/>
                <w:color w:val="auto"/>
                <w:lang w:eastAsia="ko-KR"/>
              </w:rPr>
              <w:t>-</w:t>
            </w:r>
            <w:r>
              <w:rPr>
                <w:rFonts w:eastAsia="Malgun Gothic"/>
                <w:color w:val="auto"/>
                <w:lang w:eastAsia="ko-KR"/>
              </w:rPr>
              <w:t>7</w:t>
            </w:r>
            <w:r w:rsidRPr="00B41637">
              <w:rPr>
                <w:rFonts w:eastAsia="Malgun Gothic"/>
                <w:color w:val="auto"/>
                <w:lang w:eastAsia="ko-KR"/>
              </w:rPr>
              <w:t xml:space="preserve">] The 5G </w:t>
            </w:r>
            <w:del w:id="116" w:author="DT1" w:date="2023-05-11T16:25:00Z">
              <w:r w:rsidRPr="00B41637" w:rsidDel="006E7362">
                <w:rPr>
                  <w:rFonts w:eastAsia="Malgun Gothic"/>
                  <w:color w:val="auto"/>
                  <w:lang w:eastAsia="ko-KR"/>
                </w:rPr>
                <w:delText xml:space="preserve">system </w:delText>
              </w:r>
            </w:del>
            <w:ins w:id="117" w:author="DT1" w:date="2023-05-11T16:25:00Z">
              <w:r>
                <w:rPr>
                  <w:rFonts w:eastAsia="Malgun Gothic"/>
                  <w:color w:val="auto"/>
                  <w:lang w:eastAsia="ko-KR"/>
                </w:rPr>
                <w:t>network</w:t>
              </w:r>
              <w:r w:rsidRPr="00B41637">
                <w:rPr>
                  <w:rFonts w:eastAsia="Malgun Gothic"/>
                  <w:color w:val="auto"/>
                  <w:lang w:eastAsia="ko-KR"/>
                </w:rPr>
                <w:t xml:space="preserve"> </w:t>
              </w:r>
            </w:ins>
            <w:r w:rsidRPr="00B41637">
              <w:rPr>
                <w:rFonts w:eastAsia="Malgun Gothic"/>
                <w:color w:val="auto"/>
                <w:lang w:eastAsia="ko-KR"/>
              </w:rPr>
              <w:t>shall be able to retrieve the wireless sensing capabilities of sensing transmitters and receivers.</w:t>
            </w:r>
          </w:p>
        </w:tc>
      </w:tr>
      <w:tr w:rsidR="005B4395" w14:paraId="0C7C9863" w14:textId="77777777" w:rsidTr="002033F3">
        <w:trPr>
          <w:trHeight w:val="255"/>
        </w:trPr>
        <w:tc>
          <w:tcPr>
            <w:tcW w:w="3970" w:type="dxa"/>
          </w:tcPr>
          <w:p w14:paraId="74E80C1A" w14:textId="77777777" w:rsidR="005B4395" w:rsidRPr="00213B40" w:rsidRDefault="005B4395" w:rsidP="005B4395">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1CF4D827" w14:textId="77777777" w:rsidR="005B4395" w:rsidRDefault="005B4395" w:rsidP="005B4395">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46C86527" w14:textId="77777777" w:rsidR="005B4395" w:rsidRPr="004262C2" w:rsidRDefault="005B4395" w:rsidP="005B4395">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65CEE35A" w14:textId="77777777" w:rsidR="005B4395" w:rsidRPr="004262C2" w:rsidRDefault="005B4395" w:rsidP="005B4395">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4CF4DC25" w14:textId="14BE48C9" w:rsidR="005B4395" w:rsidRPr="004262C2" w:rsidRDefault="005B4395" w:rsidP="005B4395">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1184BFAB" w14:textId="77777777" w:rsidR="005B4395" w:rsidRPr="004262C2" w:rsidRDefault="005B4395" w:rsidP="005B4395">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5867F46E" w14:textId="77777777" w:rsidR="005B4395" w:rsidRPr="004262C2" w:rsidRDefault="005B4395" w:rsidP="005B4395">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5BBE7822" w14:textId="77777777" w:rsidR="005B4395" w:rsidRPr="004262C2" w:rsidRDefault="005B4395" w:rsidP="005B4395">
            <w:pPr>
              <w:rPr>
                <w:rFonts w:cs="Arial"/>
                <w:noProof/>
                <w:szCs w:val="18"/>
                <w:lang w:eastAsia="zh-CN"/>
              </w:rPr>
            </w:pPr>
            <w:r w:rsidRPr="004262C2">
              <w:rPr>
                <w:rFonts w:cs="Arial"/>
                <w:noProof/>
                <w:szCs w:val="18"/>
                <w:lang w:eastAsia="zh-CN"/>
              </w:rPr>
              <w:t>NOTE2:</w:t>
            </w:r>
            <w:r w:rsidRPr="004262C2">
              <w:rPr>
                <w:rFonts w:cs="Arial"/>
                <w:noProof/>
                <w:szCs w:val="18"/>
                <w:lang w:eastAsia="zh-CN"/>
              </w:rPr>
              <w:tab/>
              <w:t>The “Sensing processing entities” in the above requirement refer to one or more entities in the 5G system responsible for aggregating and processing of sensing measurement data (e.g., core network).</w:t>
            </w:r>
          </w:p>
          <w:p w14:paraId="52B58150" w14:textId="77777777" w:rsidR="005B4395" w:rsidRPr="004262C2" w:rsidRDefault="005B4395" w:rsidP="005B4395">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 xml:space="preserve">The 5G base station shall be able to collect sensing measurement data </w:t>
            </w:r>
            <w:r w:rsidRPr="004262C2">
              <w:rPr>
                <w:rFonts w:cs="Arial"/>
                <w:noProof/>
                <w:szCs w:val="18"/>
                <w:lang w:eastAsia="zh-CN"/>
              </w:rPr>
              <w:lastRenderedPageBreak/>
              <w:t>from requested sensing service area location according to the operator’s policy.</w:t>
            </w:r>
          </w:p>
          <w:p w14:paraId="649C1D74" w14:textId="77777777" w:rsidR="005B4395" w:rsidRDefault="005B4395" w:rsidP="005B4395">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45CD05ED" w14:textId="77777777" w:rsidR="005B4395" w:rsidRDefault="005B4395" w:rsidP="005B4395">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5C9A85E3" w14:textId="77777777" w:rsidR="005B4395" w:rsidRDefault="005B4395" w:rsidP="005B4395">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to provide wireless sensing capable UEs and RAN entities with information of which network entity or destination server to send the sensing measurement data to.</w:t>
            </w:r>
          </w:p>
          <w:p w14:paraId="2F0F463C" w14:textId="77777777" w:rsidR="005B4395" w:rsidRDefault="005B4395" w:rsidP="005B4395">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1F3EBC2F" w14:textId="77777777" w:rsidR="005B4395" w:rsidRDefault="005B4395" w:rsidP="005B4395">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11CECB1C" w14:textId="77777777" w:rsidR="005B4395" w:rsidRDefault="005B4395" w:rsidP="005B4395">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p w14:paraId="44D2DDC1" w14:textId="4552A58C" w:rsidR="005B4395" w:rsidRPr="00213B40" w:rsidRDefault="005B4395" w:rsidP="005B4395">
            <w:pPr>
              <w:rPr>
                <w:rFonts w:cs="Arial"/>
                <w:noProof/>
                <w:szCs w:val="18"/>
                <w:lang w:eastAsia="zh-CN"/>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686" w:type="dxa"/>
          </w:tcPr>
          <w:p w14:paraId="3A3942E9" w14:textId="4C07A71F" w:rsidR="005B4395" w:rsidRDefault="005B4395" w:rsidP="005B4395">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w:t>
            </w:r>
            <w:r w:rsidRPr="008B2B11">
              <w:rPr>
                <w:color w:val="auto"/>
                <w:lang w:val="en-US" w:eastAsia="zh-CN"/>
              </w:rPr>
              <w:t xml:space="preserve">into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8B2B11">
              <w:rPr>
                <w:color w:val="auto"/>
                <w:lang w:val="en-US" w:eastAsia="zh-CN"/>
              </w:rPr>
              <w:t>.</w:t>
            </w:r>
          </w:p>
          <w:p w14:paraId="23C52380" w14:textId="01AAE969" w:rsidR="005B4395" w:rsidRPr="001B767A" w:rsidRDefault="005B4395" w:rsidP="005B4395">
            <w:pPr>
              <w:pStyle w:val="EditorsNote"/>
              <w:ind w:left="0" w:firstLine="0"/>
              <w:rPr>
                <w:color w:val="auto"/>
                <w:lang w:val="en-US" w:eastAsia="zh-CN"/>
              </w:rPr>
            </w:pPr>
            <w:r w:rsidRPr="001B767A">
              <w:rPr>
                <w:color w:val="auto"/>
                <w:lang w:val="en-US" w:eastAsia="zh-CN"/>
              </w:rPr>
              <w:t xml:space="preserve">[PR 5.17.6-4] seem to be a solution-oriented requirement as it clarifies that the sensing transmitter or receiver </w:t>
            </w:r>
            <w:proofErr w:type="gramStart"/>
            <w:r w:rsidRPr="001B767A">
              <w:rPr>
                <w:color w:val="auto"/>
                <w:lang w:val="en-US" w:eastAsia="zh-CN"/>
              </w:rPr>
              <w:t>has to</w:t>
            </w:r>
            <w:proofErr w:type="gramEnd"/>
            <w:r w:rsidRPr="001B767A">
              <w:rPr>
                <w:color w:val="auto"/>
                <w:lang w:val="en-US" w:eastAsia="zh-CN"/>
              </w:rPr>
              <w:t xml:space="preserve"> have an address to where to send the info. It would be also possible to have the network element knowing the address of the sensing entity and connecting to retrieve the data. It is more beneficial for the network to control this process of collecting, that is why it is consolidated into network centric approach.</w:t>
            </w:r>
          </w:p>
          <w:p w14:paraId="51C136A3" w14:textId="5CEFA590" w:rsidR="005B4395" w:rsidRDefault="005B4395" w:rsidP="005B4395">
            <w:pPr>
              <w:pStyle w:val="EditorsNote"/>
              <w:ind w:left="0" w:firstLine="0"/>
              <w:rPr>
                <w:color w:val="auto"/>
                <w:lang w:val="en-US" w:eastAsia="zh-CN"/>
              </w:rPr>
            </w:pPr>
          </w:p>
          <w:p w14:paraId="4D714A85" w14:textId="77777777" w:rsidR="005B4395" w:rsidRDefault="005B4395" w:rsidP="005B4395">
            <w:pPr>
              <w:pStyle w:val="EditorsNote"/>
              <w:ind w:left="0" w:firstLine="0"/>
              <w:rPr>
                <w:color w:val="auto"/>
                <w:lang w:val="en-US" w:eastAsia="zh-CN"/>
              </w:rPr>
            </w:pPr>
          </w:p>
          <w:p w14:paraId="2B28B653" w14:textId="43505683" w:rsidR="005B4395" w:rsidRDefault="005B4395" w:rsidP="005B4395">
            <w:pPr>
              <w:pStyle w:val="EditorsNote"/>
              <w:ind w:left="0" w:firstLine="0"/>
              <w:rPr>
                <w:ins w:id="118" w:author="DT1" w:date="2023-05-08T22:38:00Z"/>
                <w:color w:val="auto"/>
                <w:lang w:val="en-US" w:eastAsia="zh-CN"/>
              </w:rPr>
            </w:pPr>
            <w:ins w:id="119" w:author="Almodovar Chico, J.L. (José)" w:date="2023-05-08T15:55:00Z">
              <w:r>
                <w:rPr>
                  <w:color w:val="auto"/>
                  <w:lang w:val="en-US" w:eastAsia="zh-CN"/>
                </w:rPr>
                <w:t xml:space="preserve">Terminology of sensing result must be aligned. </w:t>
              </w:r>
            </w:ins>
            <w:ins w:id="120" w:author="Almodovar Chico, J.L. (José)" w:date="2023-05-08T15:56:00Z">
              <w:r>
                <w:rPr>
                  <w:color w:val="auto"/>
                  <w:lang w:val="en-US" w:eastAsia="zh-CN"/>
                </w:rPr>
                <w:t xml:space="preserve">Huawei suggest </w:t>
              </w:r>
              <w:proofErr w:type="gramStart"/>
              <w:r>
                <w:rPr>
                  <w:color w:val="auto"/>
                  <w:lang w:val="en-US" w:eastAsia="zh-CN"/>
                </w:rPr>
                <w:t>to remove</w:t>
              </w:r>
              <w:proofErr w:type="gramEnd"/>
              <w:r>
                <w:rPr>
                  <w:color w:val="auto"/>
                  <w:lang w:val="en-US" w:eastAsia="zh-CN"/>
                </w:rPr>
                <w:t xml:space="preserve"> note 1</w:t>
              </w:r>
            </w:ins>
            <w:ins w:id="121" w:author="Almodovar Chico, J.L. (José)" w:date="2023-05-08T15:57:00Z">
              <w:r>
                <w:rPr>
                  <w:color w:val="auto"/>
                  <w:lang w:val="en-US" w:eastAsia="zh-CN"/>
                </w:rPr>
                <w:t xml:space="preserve"> as it applies to all requirements</w:t>
              </w:r>
            </w:ins>
            <w:ins w:id="122" w:author="Almodovar Chico, J.L. (José)" w:date="2023-05-08T15:56:00Z">
              <w:r>
                <w:rPr>
                  <w:color w:val="auto"/>
                  <w:lang w:val="en-US" w:eastAsia="zh-CN"/>
                </w:rPr>
                <w:t xml:space="preserve"> and make this req. general.</w:t>
              </w:r>
            </w:ins>
          </w:p>
          <w:p w14:paraId="7237ED35" w14:textId="282116CB" w:rsidR="005B4395" w:rsidRDefault="005B4395" w:rsidP="005B4395">
            <w:pPr>
              <w:pStyle w:val="EditorsNote"/>
              <w:ind w:left="0" w:firstLine="0"/>
              <w:rPr>
                <w:ins w:id="123" w:author="Almodovar Chico, J.L. (José)" w:date="2023-05-08T15:56:00Z"/>
                <w:color w:val="auto"/>
                <w:lang w:val="en-US" w:eastAsia="zh-CN"/>
              </w:rPr>
            </w:pPr>
            <w:ins w:id="124" w:author="DT1" w:date="2023-05-08T22:38:00Z">
              <w:r>
                <w:rPr>
                  <w:color w:val="auto"/>
                  <w:lang w:val="en-US" w:eastAsia="zh-CN"/>
                </w:rPr>
                <w:t>If we</w:t>
              </w:r>
            </w:ins>
            <w:ins w:id="125" w:author="DT1" w:date="2023-05-08T22:39:00Z">
              <w:r>
                <w:rPr>
                  <w:color w:val="auto"/>
                  <w:lang w:val="en-US" w:eastAsia="zh-CN"/>
                </w:rPr>
                <w:t xml:space="preserve"> use 5G wireless sensing in requirements, it seems the note can be removed.</w:t>
              </w:r>
            </w:ins>
          </w:p>
          <w:p w14:paraId="6F22F1BA" w14:textId="77777777" w:rsidR="005B4395" w:rsidRDefault="005B4395" w:rsidP="005B4395">
            <w:pPr>
              <w:pStyle w:val="EditorsNote"/>
              <w:ind w:left="0" w:firstLine="0"/>
              <w:rPr>
                <w:ins w:id="126" w:author="Almodovar Chico, J.L. (José)" w:date="2023-05-08T15:56:00Z"/>
                <w:color w:val="auto"/>
                <w:lang w:val="en-US" w:eastAsia="zh-CN"/>
              </w:rPr>
            </w:pPr>
          </w:p>
          <w:p w14:paraId="689202A9" w14:textId="53E76538" w:rsidR="005B4395" w:rsidRPr="004607ED" w:rsidRDefault="005B4395" w:rsidP="005B4395">
            <w:pPr>
              <w:pStyle w:val="EditorsNote"/>
              <w:ind w:left="0" w:firstLine="0"/>
              <w:rPr>
                <w:color w:val="auto"/>
                <w:lang w:val="en-US" w:eastAsia="zh-CN"/>
              </w:rPr>
            </w:pPr>
          </w:p>
        </w:tc>
        <w:tc>
          <w:tcPr>
            <w:tcW w:w="2976" w:type="dxa"/>
          </w:tcPr>
          <w:p w14:paraId="50CAD12F" w14:textId="529F7135" w:rsidR="005B4395" w:rsidRPr="00AA364D" w:rsidRDefault="005B4395" w:rsidP="005B4395">
            <w:pPr>
              <w:pStyle w:val="EditorsNote"/>
              <w:ind w:left="0" w:firstLine="0"/>
              <w:rPr>
                <w:color w:val="auto"/>
                <w:lang w:val="en-US" w:eastAsia="zh-CN"/>
              </w:rPr>
            </w:pPr>
            <w:r w:rsidRPr="00AA364D">
              <w:rPr>
                <w:rFonts w:eastAsia="Malgun Gothic"/>
                <w:color w:val="auto"/>
                <w:lang w:eastAsia="ko-KR"/>
              </w:rPr>
              <w:t>[CPR 7.1.</w:t>
            </w:r>
            <w:r>
              <w:rPr>
                <w:rFonts w:eastAsia="Malgun Gothic"/>
                <w:color w:val="auto"/>
                <w:lang w:eastAsia="ko-KR"/>
              </w:rPr>
              <w:t>1</w:t>
            </w:r>
            <w:r w:rsidRPr="00AA364D">
              <w:rPr>
                <w:rFonts w:eastAsia="Malgun Gothic"/>
                <w:color w:val="auto"/>
                <w:lang w:eastAsia="ko-KR"/>
              </w:rPr>
              <w:t>-</w:t>
            </w:r>
            <w:r>
              <w:rPr>
                <w:rFonts w:eastAsia="Malgun Gothic"/>
                <w:color w:val="auto"/>
                <w:lang w:eastAsia="ko-KR"/>
              </w:rPr>
              <w:t>8</w:t>
            </w:r>
            <w:r w:rsidRPr="00AA364D">
              <w:rPr>
                <w:rFonts w:eastAsia="Malgun Gothic"/>
                <w:color w:val="auto"/>
                <w:lang w:eastAsia="ko-KR"/>
              </w:rPr>
              <w:t xml:space="preserve">] </w:t>
            </w:r>
            <w:r w:rsidRPr="00AA364D">
              <w:rPr>
                <w:color w:val="auto"/>
                <w:lang w:val="en-US" w:eastAsia="zh-CN"/>
              </w:rPr>
              <w:t xml:space="preserve">The 5G system shall be able to collect </w:t>
            </w:r>
            <w:ins w:id="127" w:author="DT1" w:date="2023-05-11T16:33:00Z">
              <w:r>
                <w:rPr>
                  <w:color w:val="auto"/>
                  <w:lang w:val="en-US" w:eastAsia="zh-CN"/>
                </w:rPr>
                <w:t xml:space="preserve">when needed </w:t>
              </w:r>
            </w:ins>
            <w:commentRangeStart w:id="128"/>
            <w:del w:id="129" w:author="DT1" w:date="2023-05-11T16:33:00Z">
              <w:r w:rsidRPr="0051234C" w:rsidDel="00D27A4E">
                <w:rPr>
                  <w:color w:val="auto"/>
                  <w:highlight w:val="yellow"/>
                  <w:lang w:val="en-US" w:eastAsia="zh-CN"/>
                </w:rPr>
                <w:delText>periodically</w:delText>
              </w:r>
              <w:r w:rsidRPr="00AA364D" w:rsidDel="00D27A4E">
                <w:rPr>
                  <w:color w:val="auto"/>
                  <w:lang w:val="en-US" w:eastAsia="zh-CN"/>
                </w:rPr>
                <w:delText xml:space="preserve"> </w:delText>
              </w:r>
              <w:r w:rsidRPr="0051234C" w:rsidDel="00D27A4E">
                <w:rPr>
                  <w:color w:val="auto"/>
                  <w:highlight w:val="yellow"/>
                  <w:lang w:val="en-US" w:eastAsia="zh-CN"/>
                </w:rPr>
                <w:delText>or in real time</w:delText>
              </w:r>
              <w:commentRangeEnd w:id="128"/>
              <w:r w:rsidDel="00D27A4E">
                <w:rPr>
                  <w:rStyle w:val="Kommentarzeichen"/>
                  <w:color w:val="auto"/>
                </w:rPr>
                <w:commentReference w:id="128"/>
              </w:r>
              <w:r w:rsidRPr="00AA364D" w:rsidDel="00D27A4E">
                <w:rPr>
                  <w:color w:val="auto"/>
                  <w:lang w:val="en-US" w:eastAsia="zh-CN"/>
                </w:rPr>
                <w:delText xml:space="preserve"> </w:delText>
              </w:r>
            </w:del>
            <w:r w:rsidRPr="00AA364D">
              <w:rPr>
                <w:color w:val="auto"/>
                <w:lang w:val="en-US" w:eastAsia="zh-CN"/>
              </w:rPr>
              <w:t xml:space="preserve">3GPP sensing data from sensing </w:t>
            </w:r>
            <w:r w:rsidRPr="006006B3">
              <w:rPr>
                <w:color w:val="auto"/>
                <w:lang w:val="en-US" w:eastAsia="zh-CN"/>
              </w:rPr>
              <w:t xml:space="preserve">receivers and </w:t>
            </w:r>
            <w:r w:rsidRPr="00625195">
              <w:rPr>
                <w:color w:val="auto"/>
                <w:highlight w:val="yellow"/>
                <w:lang w:val="en-US" w:eastAsia="zh-CN"/>
              </w:rPr>
              <w:t>securely</w:t>
            </w:r>
            <w:r w:rsidRPr="00625195">
              <w:rPr>
                <w:color w:val="auto"/>
                <w:highlight w:val="yellow"/>
              </w:rPr>
              <w:t xml:space="preserve"> provide it to</w:t>
            </w:r>
            <w:r w:rsidRPr="006006B3">
              <w:rPr>
                <w:color w:val="auto"/>
              </w:rPr>
              <w:t xml:space="preserve"> </w:t>
            </w:r>
            <w:r w:rsidRPr="0051234C">
              <w:rPr>
                <w:color w:val="auto"/>
                <w:highlight w:val="yellow"/>
              </w:rPr>
              <w:t>5G network</w:t>
            </w:r>
            <w:del w:id="130" w:author="DT1" w:date="2023-05-08T22:37:00Z">
              <w:r w:rsidRPr="006006B3" w:rsidDel="00625195">
                <w:rPr>
                  <w:color w:val="auto"/>
                </w:rPr>
                <w:delText xml:space="preserve"> </w:delText>
              </w:r>
            </w:del>
            <w:commentRangeStart w:id="131"/>
            <w:ins w:id="132" w:author="Almodovar Chico, J.L. (José)" w:date="2023-05-08T15:58:00Z">
              <w:del w:id="133" w:author="DT1" w:date="2023-05-08T22:37:00Z">
                <w:r w:rsidDel="00625195">
                  <w:rPr>
                    <w:color w:val="auto"/>
                  </w:rPr>
                  <w:delText>system</w:delText>
                </w:r>
              </w:del>
            </w:ins>
            <w:commentRangeEnd w:id="131"/>
            <w:del w:id="134" w:author="DT1" w:date="2023-05-08T22:37:00Z">
              <w:r w:rsidDel="00625195">
                <w:rPr>
                  <w:rStyle w:val="Kommentarzeichen"/>
                  <w:color w:val="auto"/>
                </w:rPr>
                <w:commentReference w:id="131"/>
              </w:r>
            </w:del>
            <w:ins w:id="135" w:author="Almodovar Chico, J.L. (José)" w:date="2023-05-08T15:58:00Z">
              <w:r>
                <w:rPr>
                  <w:color w:val="auto"/>
                </w:rPr>
                <w:t xml:space="preserve"> </w:t>
              </w:r>
              <w:r w:rsidRPr="006006B3">
                <w:rPr>
                  <w:color w:val="auto"/>
                </w:rPr>
                <w:t xml:space="preserve"> </w:t>
              </w:r>
            </w:ins>
            <w:r w:rsidRPr="006006B3">
              <w:rPr>
                <w:color w:val="auto"/>
              </w:rPr>
              <w:t>for processing</w:t>
            </w:r>
            <w:r w:rsidRPr="006006B3">
              <w:rPr>
                <w:color w:val="auto"/>
                <w:lang w:val="en-US" w:eastAsia="zh-CN"/>
              </w:rPr>
              <w:t xml:space="preserve"> </w:t>
            </w:r>
            <w:r>
              <w:rPr>
                <w:color w:val="auto"/>
                <w:lang w:val="en-US" w:eastAsia="zh-CN"/>
              </w:rPr>
              <w:t>and</w:t>
            </w:r>
            <w:r w:rsidRPr="00AA364D">
              <w:rPr>
                <w:color w:val="auto"/>
                <w:lang w:val="en-US" w:eastAsia="zh-CN"/>
              </w:rPr>
              <w:t xml:space="preserve"> deriv</w:t>
            </w:r>
            <w:r>
              <w:rPr>
                <w:color w:val="auto"/>
                <w:lang w:val="en-US" w:eastAsia="zh-CN"/>
              </w:rPr>
              <w:t>ing</w:t>
            </w:r>
            <w:r w:rsidRPr="00AA364D">
              <w:rPr>
                <w:color w:val="auto"/>
                <w:lang w:val="en-US" w:eastAsia="zh-CN"/>
              </w:rPr>
              <w:t xml:space="preserve"> </w:t>
            </w:r>
            <w:del w:id="136" w:author="DT1" w:date="2023-05-08T22:34:00Z">
              <w:r w:rsidRPr="00AA364D" w:rsidDel="00625195">
                <w:rPr>
                  <w:color w:val="auto"/>
                  <w:lang w:val="en-US" w:eastAsia="zh-CN"/>
                </w:rPr>
                <w:delText>3GPP</w:delText>
              </w:r>
            </w:del>
            <w:r w:rsidRPr="00AA364D">
              <w:rPr>
                <w:color w:val="auto"/>
                <w:lang w:val="en-US" w:eastAsia="zh-CN"/>
              </w:rPr>
              <w:t xml:space="preserve"> sensing results.</w:t>
            </w:r>
          </w:p>
          <w:p w14:paraId="79DB9C2B" w14:textId="2506B7FB" w:rsidR="005B4395" w:rsidRPr="004262C2" w:rsidRDefault="005B4395" w:rsidP="005B4395">
            <w:pPr>
              <w:rPr>
                <w:noProof/>
                <w:lang w:eastAsia="zh-CN"/>
              </w:rPr>
            </w:pPr>
            <w:del w:id="137" w:author="DT1" w:date="2023-05-09T08:38:00Z">
              <w:r w:rsidRPr="00E523CE" w:rsidDel="0093207E">
                <w:rPr>
                  <w:rFonts w:cs="Arial"/>
                  <w:noProof/>
                  <w:szCs w:val="18"/>
                  <w:lang w:eastAsia="zh-CN"/>
                </w:rPr>
                <w:delText>NOTE</w:delText>
              </w:r>
              <w:r w:rsidDel="0093207E">
                <w:rPr>
                  <w:rFonts w:cs="Arial"/>
                  <w:noProof/>
                  <w:szCs w:val="18"/>
                  <w:lang w:eastAsia="zh-CN"/>
                </w:rPr>
                <w:delText>1</w:delText>
              </w:r>
              <w:r w:rsidRPr="00E523CE" w:rsidDel="0093207E">
                <w:rPr>
                  <w:rFonts w:cs="Arial"/>
                  <w:noProof/>
                  <w:szCs w:val="18"/>
                  <w:lang w:eastAsia="zh-CN"/>
                </w:rPr>
                <w:delText>:</w:delText>
              </w:r>
              <w:r w:rsidRPr="00E523CE" w:rsidDel="0093207E">
                <w:rPr>
                  <w:rFonts w:cs="Arial"/>
                  <w:noProof/>
                  <w:szCs w:val="18"/>
                  <w:lang w:eastAsia="zh-CN"/>
                </w:rPr>
                <w:tab/>
              </w:r>
              <w:r w:rsidRPr="004262C2" w:rsidDel="0093207E">
                <w:rPr>
                  <w:noProof/>
                  <w:lang w:eastAsia="zh-CN"/>
                </w:rPr>
                <w:delText>This requirement can cover scenarios making use of information already available in the EPC and E-UTRA (assuming no new functionalities are required in the EPC and E-UTRA).</w:delText>
              </w:r>
            </w:del>
          </w:p>
          <w:p w14:paraId="447D0D86" w14:textId="10741809" w:rsidR="005B4395" w:rsidRPr="00956B8F" w:rsidRDefault="005B4395" w:rsidP="005B4395">
            <w:pPr>
              <w:pStyle w:val="EditorsNote"/>
              <w:ind w:left="0" w:firstLine="0"/>
              <w:rPr>
                <w:rFonts w:eastAsia="SimSun" w:cs="Arial"/>
                <w:bCs/>
                <w:color w:val="4F81BD"/>
                <w:lang w:eastAsia="zh-CN"/>
              </w:rPr>
            </w:pPr>
          </w:p>
        </w:tc>
      </w:tr>
      <w:tr w:rsidR="005B4395" w14:paraId="6BE11048" w14:textId="77777777" w:rsidTr="002033F3">
        <w:trPr>
          <w:trHeight w:val="255"/>
        </w:trPr>
        <w:tc>
          <w:tcPr>
            <w:tcW w:w="3970" w:type="dxa"/>
          </w:tcPr>
          <w:p w14:paraId="5B37887B" w14:textId="77777777" w:rsidR="005B4395" w:rsidRPr="004C6B83" w:rsidRDefault="005B4395" w:rsidP="005B4395">
            <w:pPr>
              <w:rPr>
                <w:noProof/>
                <w:lang w:eastAsia="zh-CN"/>
              </w:rPr>
            </w:pPr>
            <w:r w:rsidRPr="00E523CE">
              <w:rPr>
                <w:rFonts w:cs="Arial"/>
                <w:noProof/>
                <w:szCs w:val="18"/>
                <w:lang w:eastAsia="zh-CN"/>
              </w:rPr>
              <w:t>[PR.5.4.6-1]</w:t>
            </w:r>
            <w:r>
              <w:rPr>
                <w:rFonts w:cs="Arial"/>
                <w:noProof/>
                <w:szCs w:val="18"/>
                <w:lang w:eastAsia="zh-CN"/>
              </w:rPr>
              <w:t xml:space="preserve"> </w:t>
            </w:r>
            <w:r w:rsidRPr="004C6B83">
              <w:rPr>
                <w:noProof/>
                <w:lang w:eastAsia="zh-CN"/>
              </w:rPr>
              <w:t xml:space="preserve">Subject to user consent and national or regional </w:t>
            </w:r>
            <w:r>
              <w:rPr>
                <w:noProof/>
                <w:lang w:eastAsia="zh-CN"/>
              </w:rPr>
              <w:t>regulatory requirements</w:t>
            </w:r>
            <w:r w:rsidRPr="004C6B83">
              <w:rPr>
                <w:noProof/>
                <w:lang w:eastAsia="zh-CN"/>
              </w:rPr>
              <w:t xml:space="preserve">, based on operator policy, the 5GS shall support a mechanism to receive uplink non-3GPP sensing data from </w:t>
            </w:r>
            <w:r w:rsidRPr="00C84B07">
              <w:rPr>
                <w:noProof/>
                <w:lang w:eastAsia="zh-CN"/>
              </w:rPr>
              <w:t>authorized non-3GPP</w:t>
            </w:r>
            <w:r w:rsidRPr="004C6B83">
              <w:rPr>
                <w:noProof/>
                <w:lang w:eastAsia="zh-CN"/>
              </w:rPr>
              <w:t xml:space="preserve"> sensors.</w:t>
            </w:r>
          </w:p>
          <w:p w14:paraId="7C7BB29E" w14:textId="77777777" w:rsidR="005B4395" w:rsidRDefault="005B4395" w:rsidP="005B4395">
            <w:pPr>
              <w:rPr>
                <w:noProof/>
                <w:lang w:eastAsia="zh-CN"/>
              </w:rPr>
            </w:pPr>
            <w:r w:rsidRPr="004C6B83">
              <w:rPr>
                <w:noProof/>
                <w:lang w:eastAsia="zh-CN"/>
              </w:rPr>
              <w:t>NOTE</w:t>
            </w:r>
            <w:r>
              <w:rPr>
                <w:noProof/>
                <w:lang w:eastAsia="zh-CN"/>
              </w:rPr>
              <w:t> </w:t>
            </w:r>
            <w:r w:rsidRPr="004C6B83">
              <w:rPr>
                <w:noProof/>
                <w:lang w:eastAsia="zh-CN"/>
              </w:rPr>
              <w:t xml:space="preserve">1: </w:t>
            </w:r>
            <w:r w:rsidRPr="004C6B83">
              <w:rPr>
                <w:noProof/>
                <w:lang w:eastAsia="zh-CN"/>
              </w:rPr>
              <w:tab/>
              <w:t>This requirement assumes there is some functionality in the 5GS to discern and interpret the acquired 3GPP and non-3GPP sensing data.</w:t>
            </w:r>
          </w:p>
          <w:p w14:paraId="4F869EAB" w14:textId="308052BB" w:rsidR="005B4395" w:rsidRPr="00213B40" w:rsidRDefault="005B4395" w:rsidP="005B4395">
            <w:pPr>
              <w:rPr>
                <w:rFonts w:cs="Arial"/>
                <w:noProof/>
                <w:szCs w:val="18"/>
                <w:lang w:eastAsia="zh-CN"/>
              </w:rPr>
            </w:pPr>
            <w:r w:rsidRPr="00A208F3">
              <w:t>[PR</w:t>
            </w:r>
            <w:r>
              <w:t xml:space="preserve"> </w:t>
            </w:r>
            <w:r w:rsidRPr="00A208F3">
              <w:t>5.21.6-2] Subject to user consent and regulatory requirements, based on operator policy, the 5G system shall be able to collect non-3GPP sensing data from trusted parties.</w:t>
            </w:r>
          </w:p>
        </w:tc>
        <w:tc>
          <w:tcPr>
            <w:tcW w:w="3686" w:type="dxa"/>
          </w:tcPr>
          <w:p w14:paraId="0112C4F9" w14:textId="77777777" w:rsidR="005B4395" w:rsidRDefault="005B4395" w:rsidP="005B4395">
            <w:pPr>
              <w:pStyle w:val="EditorsNote"/>
              <w:ind w:left="0" w:firstLine="0"/>
              <w:rPr>
                <w:ins w:id="138" w:author="Almodovar Chico, J.L. (José)" w:date="2023-05-08T16:01:00Z"/>
                <w:color w:val="auto"/>
                <w:lang w:val="en-US" w:eastAsia="zh-CN"/>
              </w:rPr>
            </w:pPr>
            <w:ins w:id="139" w:author="Almodovar Chico, J.L. (José)" w:date="2023-05-08T16:00:00Z">
              <w:r>
                <w:rPr>
                  <w:color w:val="auto"/>
                  <w:lang w:val="en-US" w:eastAsia="zh-CN"/>
                </w:rPr>
                <w:t>Sams</w:t>
              </w:r>
            </w:ins>
            <w:ins w:id="140" w:author="Almodovar Chico, J.L. (José)" w:date="2023-05-08T16:01:00Z">
              <w:r>
                <w:rPr>
                  <w:color w:val="auto"/>
                  <w:lang w:val="en-US" w:eastAsia="zh-CN"/>
                </w:rPr>
                <w:t>u</w:t>
              </w:r>
            </w:ins>
            <w:ins w:id="141" w:author="Almodovar Chico, J.L. (José)" w:date="2023-05-08T16:00:00Z">
              <w:r>
                <w:rPr>
                  <w:color w:val="auto"/>
                  <w:lang w:val="en-US" w:eastAsia="zh-CN"/>
                </w:rPr>
                <w:t>ng: we are missing that the sen</w:t>
              </w:r>
            </w:ins>
            <w:ins w:id="142" w:author="Almodovar Chico, J.L. (José)" w:date="2023-05-08T16:01:00Z">
              <w:r>
                <w:rPr>
                  <w:color w:val="auto"/>
                  <w:lang w:val="en-US" w:eastAsia="zh-CN"/>
                </w:rPr>
                <w:t xml:space="preserve">sor must be authorized. </w:t>
              </w:r>
            </w:ins>
          </w:p>
          <w:p w14:paraId="553554E7" w14:textId="77777777" w:rsidR="005B4395" w:rsidRDefault="005B4395" w:rsidP="005B4395">
            <w:pPr>
              <w:pStyle w:val="EditorsNote"/>
              <w:ind w:left="0" w:firstLine="0"/>
              <w:rPr>
                <w:ins w:id="143" w:author="Almodovar Chico, J.L. (José)" w:date="2023-05-08T16:01:00Z"/>
                <w:color w:val="auto"/>
                <w:lang w:val="en-US" w:eastAsia="zh-CN"/>
              </w:rPr>
            </w:pPr>
          </w:p>
          <w:p w14:paraId="5A0E63D8" w14:textId="77777777" w:rsidR="005B4395" w:rsidRPr="00924C4B" w:rsidRDefault="005B4395" w:rsidP="005B4395">
            <w:pPr>
              <w:pStyle w:val="EditorsNote"/>
              <w:rPr>
                <w:ins w:id="144" w:author="Almodovar Chico, J.L. (José)" w:date="2023-05-08T16:02:00Z"/>
                <w:color w:val="auto"/>
                <w:lang w:val="en-US" w:eastAsia="zh-CN"/>
              </w:rPr>
            </w:pPr>
            <w:ins w:id="145" w:author="Almodovar Chico, J.L. (José)" w:date="2023-05-08T16:01:00Z">
              <w:r>
                <w:rPr>
                  <w:color w:val="auto"/>
                  <w:lang w:val="en-US" w:eastAsia="zh-CN"/>
                </w:rPr>
                <w:t xml:space="preserve">Qualcomm’s proposal: </w:t>
              </w:r>
            </w:ins>
            <w:ins w:id="146" w:author="Almodovar Chico, J.L. (José)" w:date="2023-05-08T16:02:00Z">
              <w:r w:rsidRPr="00924C4B">
                <w:rPr>
                  <w:color w:val="auto"/>
                  <w:lang w:val="en-US" w:eastAsia="zh-CN"/>
                </w:rPr>
                <w:t>[CPR 7.1.2-15] Subject to user consent, regulation, based on operator’s policy, the 5G system shall be able to support secure mechanism to collect non-3GPP sensing data from trusted parties and provide data to 5G network for processing.</w:t>
              </w:r>
            </w:ins>
          </w:p>
          <w:p w14:paraId="4DE7B3F0" w14:textId="77777777" w:rsidR="005B4395" w:rsidRDefault="005B4395" w:rsidP="005B4395">
            <w:pPr>
              <w:pStyle w:val="EditorsNote"/>
              <w:ind w:left="0" w:firstLine="0"/>
              <w:rPr>
                <w:ins w:id="147" w:author="DT1" w:date="2023-05-09T09:17:00Z"/>
                <w:color w:val="auto"/>
                <w:lang w:val="en-US" w:eastAsia="zh-CN"/>
              </w:rPr>
            </w:pPr>
            <w:ins w:id="148" w:author="Almodovar Chico, J.L. (José)" w:date="2023-05-08T16:02:00Z">
              <w:r w:rsidRPr="00731681">
                <w:rPr>
                  <w:color w:val="auto"/>
                  <w:highlight w:val="yellow"/>
                  <w:lang w:val="en-US" w:eastAsia="zh-CN"/>
                </w:rPr>
                <w:t>Note: The trusted parties can be UE, RAN or trusted 3rd party service provider</w:t>
              </w:r>
            </w:ins>
          </w:p>
          <w:p w14:paraId="7A81EDA2" w14:textId="36472EC7" w:rsidR="005B4395" w:rsidRDefault="005B4395" w:rsidP="005B4395">
            <w:pPr>
              <w:pStyle w:val="EditorsNote"/>
              <w:ind w:left="0" w:firstLine="0"/>
              <w:rPr>
                <w:color w:val="auto"/>
                <w:lang w:val="en-US" w:eastAsia="zh-CN"/>
              </w:rPr>
            </w:pPr>
            <w:ins w:id="149" w:author="DT1" w:date="2023-05-09T09:18:00Z">
              <w:r>
                <w:rPr>
                  <w:color w:val="auto"/>
                  <w:lang w:val="en-US" w:eastAsia="zh-CN"/>
                </w:rPr>
                <w:t>DT: It seems UEs cannot be trusted, how RAN could have non-3GPP sensors?</w:t>
              </w:r>
            </w:ins>
          </w:p>
        </w:tc>
        <w:tc>
          <w:tcPr>
            <w:tcW w:w="2976" w:type="dxa"/>
          </w:tcPr>
          <w:p w14:paraId="45F2A92C" w14:textId="50C3945F" w:rsidR="005B4395" w:rsidRPr="00AA364D" w:rsidRDefault="005B4395" w:rsidP="005B4395">
            <w:pPr>
              <w:pStyle w:val="EditorsNote"/>
              <w:ind w:left="0" w:firstLine="0"/>
              <w:rPr>
                <w:color w:val="auto"/>
                <w:lang w:val="en-US" w:eastAsia="zh-CN"/>
              </w:rPr>
            </w:pPr>
            <w:r w:rsidRPr="00EB3B17">
              <w:rPr>
                <w:rFonts w:eastAsia="Malgun Gothic"/>
                <w:color w:val="auto"/>
                <w:lang w:eastAsia="ko-KR"/>
              </w:rPr>
              <w:t>[CPR 7.1.</w:t>
            </w:r>
            <w:r>
              <w:rPr>
                <w:rFonts w:eastAsia="Malgun Gothic"/>
                <w:color w:val="auto"/>
                <w:lang w:eastAsia="ko-KR"/>
              </w:rPr>
              <w:t>1</w:t>
            </w:r>
            <w:r w:rsidRPr="00EB3B17">
              <w:rPr>
                <w:rFonts w:eastAsia="Malgun Gothic"/>
                <w:color w:val="auto"/>
                <w:lang w:eastAsia="ko-KR"/>
              </w:rPr>
              <w:t>-</w:t>
            </w:r>
            <w:r>
              <w:rPr>
                <w:rFonts w:eastAsia="Malgun Gothic"/>
                <w:color w:val="auto"/>
                <w:lang w:eastAsia="ko-KR"/>
              </w:rPr>
              <w:t>18</w:t>
            </w:r>
            <w:r w:rsidRPr="00EB3B17">
              <w:rPr>
                <w:rFonts w:eastAsia="Malgun Gothic"/>
                <w:color w:val="auto"/>
                <w:lang w:eastAsia="ko-KR"/>
              </w:rPr>
              <w:t xml:space="preserve">] </w:t>
            </w:r>
            <w:r>
              <w:rPr>
                <w:color w:val="auto"/>
                <w:lang w:val="en-US" w:eastAsia="zh-CN"/>
              </w:rPr>
              <w:t>Subject to user consent, regulation</w:t>
            </w:r>
            <w:del w:id="150" w:author="DT1" w:date="2023-05-09T09:40:00Z">
              <w:r w:rsidDel="006B6978">
                <w:rPr>
                  <w:color w:val="auto"/>
                  <w:lang w:val="en-US" w:eastAsia="zh-CN"/>
                </w:rPr>
                <w:delText>, based on</w:delText>
              </w:r>
            </w:del>
            <w:ins w:id="151" w:author="DT1" w:date="2023-05-09T09:40:00Z">
              <w:r>
                <w:rPr>
                  <w:color w:val="auto"/>
                  <w:lang w:val="en-US" w:eastAsia="zh-CN"/>
                </w:rPr>
                <w:t xml:space="preserve"> and</w:t>
              </w:r>
            </w:ins>
            <w:r>
              <w:rPr>
                <w:color w:val="auto"/>
                <w:lang w:val="en-US" w:eastAsia="zh-CN"/>
              </w:rPr>
              <w:t xml:space="preserve"> operator’s policy, t</w:t>
            </w:r>
            <w:r w:rsidRPr="00AA364D">
              <w:rPr>
                <w:color w:val="auto"/>
                <w:lang w:val="en-US" w:eastAsia="zh-CN"/>
              </w:rPr>
              <w:t xml:space="preserve">he 5G system shall be able to collect </w:t>
            </w:r>
            <w:ins w:id="152" w:author="DT1" w:date="2023-05-11T16:40:00Z">
              <w:r>
                <w:rPr>
                  <w:color w:val="auto"/>
                  <w:lang w:val="en-US" w:eastAsia="zh-CN"/>
                </w:rPr>
                <w:t xml:space="preserve">when needed </w:t>
              </w:r>
            </w:ins>
            <w:commentRangeStart w:id="153"/>
            <w:del w:id="154" w:author="DT1" w:date="2023-05-09T09:17:00Z">
              <w:r w:rsidRPr="00731681" w:rsidDel="00644197">
                <w:rPr>
                  <w:color w:val="auto"/>
                  <w:highlight w:val="yellow"/>
                  <w:lang w:val="en-US" w:eastAsia="zh-CN"/>
                </w:rPr>
                <w:delText>periodically or in real time</w:delText>
              </w:r>
            </w:del>
            <w:commentRangeEnd w:id="153"/>
            <w:r>
              <w:rPr>
                <w:rStyle w:val="Kommentarzeichen"/>
                <w:color w:val="auto"/>
              </w:rPr>
              <w:commentReference w:id="153"/>
            </w:r>
            <w:del w:id="155" w:author="DT1" w:date="2023-05-09T09:17:00Z">
              <w:r w:rsidRPr="00AA364D" w:rsidDel="00644197">
                <w:rPr>
                  <w:color w:val="auto"/>
                  <w:lang w:val="en-US" w:eastAsia="zh-CN"/>
                </w:rPr>
                <w:delText xml:space="preserve"> </w:delText>
              </w:r>
            </w:del>
            <w:r>
              <w:rPr>
                <w:color w:val="auto"/>
                <w:lang w:val="en-US" w:eastAsia="zh-CN"/>
              </w:rPr>
              <w:t>non-</w:t>
            </w:r>
            <w:r w:rsidRPr="00AA364D">
              <w:rPr>
                <w:color w:val="auto"/>
                <w:lang w:val="en-US" w:eastAsia="zh-CN"/>
              </w:rPr>
              <w:t xml:space="preserve">3GPP sensing data </w:t>
            </w:r>
            <w:ins w:id="156" w:author="DT1" w:date="2023-05-09T09:16:00Z">
              <w:r>
                <w:rPr>
                  <w:color w:val="auto"/>
                  <w:lang w:val="en-US" w:eastAsia="zh-CN"/>
                </w:rPr>
                <w:t>from authorized non-3GPP sensors</w:t>
              </w:r>
            </w:ins>
            <w:ins w:id="157" w:author="DT1" w:date="2023-05-09T09:17:00Z">
              <w:r>
                <w:rPr>
                  <w:color w:val="auto"/>
                  <w:lang w:val="en-US" w:eastAsia="zh-CN"/>
                </w:rPr>
                <w:t xml:space="preserve"> </w:t>
              </w:r>
            </w:ins>
            <w:r w:rsidRPr="006006B3">
              <w:rPr>
                <w:color w:val="auto"/>
                <w:lang w:val="en-US" w:eastAsia="zh-CN"/>
              </w:rPr>
              <w:t xml:space="preserve">and </w:t>
            </w:r>
            <w:commentRangeStart w:id="158"/>
            <w:r w:rsidRPr="00644197">
              <w:rPr>
                <w:color w:val="auto"/>
                <w:highlight w:val="yellow"/>
                <w:lang w:val="en-US" w:eastAsia="zh-CN"/>
              </w:rPr>
              <w:t>securely</w:t>
            </w:r>
            <w:r w:rsidRPr="00644197">
              <w:rPr>
                <w:color w:val="auto"/>
                <w:highlight w:val="yellow"/>
              </w:rPr>
              <w:t xml:space="preserve"> provide it to</w:t>
            </w:r>
            <w:r w:rsidRPr="006006B3">
              <w:rPr>
                <w:color w:val="auto"/>
              </w:rPr>
              <w:t xml:space="preserve"> </w:t>
            </w:r>
            <w:r w:rsidRPr="00644197">
              <w:rPr>
                <w:color w:val="auto"/>
                <w:highlight w:val="yellow"/>
              </w:rPr>
              <w:t>5G network</w:t>
            </w:r>
            <w:commentRangeEnd w:id="158"/>
            <w:r>
              <w:rPr>
                <w:rStyle w:val="Kommentarzeichen"/>
                <w:color w:val="auto"/>
              </w:rPr>
              <w:commentReference w:id="158"/>
            </w:r>
            <w:r w:rsidRPr="00644197">
              <w:rPr>
                <w:color w:val="auto"/>
                <w:highlight w:val="yellow"/>
              </w:rPr>
              <w:t xml:space="preserve"> </w:t>
            </w:r>
            <w:ins w:id="159" w:author="Almodovar Chico, J.L. (José)" w:date="2023-05-08T16:00:00Z">
              <w:r w:rsidRPr="006006B3">
                <w:rPr>
                  <w:color w:val="auto"/>
                </w:rPr>
                <w:t xml:space="preserve"> </w:t>
              </w:r>
            </w:ins>
            <w:r w:rsidRPr="006006B3">
              <w:rPr>
                <w:color w:val="auto"/>
              </w:rPr>
              <w:t>for processing</w:t>
            </w:r>
            <w:r w:rsidRPr="00AA364D">
              <w:rPr>
                <w:color w:val="auto"/>
                <w:lang w:val="en-US" w:eastAsia="zh-CN"/>
              </w:rPr>
              <w:t>.</w:t>
            </w:r>
          </w:p>
          <w:p w14:paraId="65864A66" w14:textId="77777777" w:rsidR="005B4395" w:rsidRPr="00AA364D" w:rsidRDefault="005B4395" w:rsidP="005B4395">
            <w:pPr>
              <w:pStyle w:val="EditorsNote"/>
              <w:ind w:left="0" w:firstLine="0"/>
              <w:rPr>
                <w:rFonts w:eastAsia="Malgun Gothic"/>
                <w:color w:val="auto"/>
                <w:lang w:eastAsia="ko-KR"/>
              </w:rPr>
            </w:pPr>
          </w:p>
        </w:tc>
      </w:tr>
      <w:tr w:rsidR="005B4395" w14:paraId="5853B3B8" w14:textId="77777777" w:rsidTr="002033F3">
        <w:trPr>
          <w:trHeight w:val="255"/>
        </w:trPr>
        <w:tc>
          <w:tcPr>
            <w:tcW w:w="3970" w:type="dxa"/>
          </w:tcPr>
          <w:p w14:paraId="63EDD733" w14:textId="55820049" w:rsidR="005B4395" w:rsidRPr="00E523CE" w:rsidRDefault="005B4395" w:rsidP="005B4395">
            <w:pPr>
              <w:tabs>
                <w:tab w:val="left" w:pos="1032"/>
              </w:tabs>
              <w:rPr>
                <w:rFonts w:eastAsia="Malgun Gothic" w:cs="Arial"/>
                <w:szCs w:val="18"/>
                <w:lang w:val="x-none" w:eastAsia="ko-KR"/>
              </w:rPr>
            </w:pPr>
            <w:r w:rsidRPr="00E523CE">
              <w:rPr>
                <w:rFonts w:cs="Arial"/>
                <w:szCs w:val="18"/>
                <w:lang w:eastAsia="zh-CN"/>
              </w:rPr>
              <w:lastRenderedPageBreak/>
              <w:t>[PR. 5.5.6-2]</w:t>
            </w:r>
            <w:r>
              <w:rPr>
                <w:rFonts w:cs="Arial"/>
                <w:szCs w:val="18"/>
                <w:lang w:eastAsia="zh-CN"/>
              </w:rPr>
              <w:t xml:space="preserve"> </w:t>
            </w:r>
            <w:r w:rsidRPr="00E523CE">
              <w:rPr>
                <w:rFonts w:cs="Arial"/>
                <w:szCs w:val="18"/>
                <w:lang w:eastAsia="zh-CN"/>
              </w:rPr>
              <w:t xml:space="preserve">Subject to regional or national regulatory requirements and operator policy, the 5G system shall be able to provide its public warning system with a warning notification based on sensing result indicating disasters or other emergencies (e.g., flooding) </w:t>
            </w:r>
            <w:proofErr w:type="gramStart"/>
            <w:r w:rsidRPr="00E523CE">
              <w:rPr>
                <w:rFonts w:cs="Arial"/>
                <w:szCs w:val="18"/>
                <w:lang w:eastAsia="zh-CN"/>
              </w:rPr>
              <w:t>in a given</w:t>
            </w:r>
            <w:proofErr w:type="gramEnd"/>
            <w:r w:rsidRPr="00E523CE">
              <w:rPr>
                <w:rFonts w:cs="Arial"/>
                <w:szCs w:val="18"/>
                <w:lang w:eastAsia="zh-CN"/>
              </w:rPr>
              <w:t xml:space="preserve"> geographic area in a timely manner.</w:t>
            </w:r>
          </w:p>
        </w:tc>
        <w:tc>
          <w:tcPr>
            <w:tcW w:w="3686" w:type="dxa"/>
          </w:tcPr>
          <w:p w14:paraId="3665ADE6" w14:textId="63CA87D0" w:rsidR="005B4395" w:rsidRDefault="005B4395" w:rsidP="005B4395">
            <w:pPr>
              <w:pStyle w:val="EditorsNote"/>
              <w:ind w:left="0" w:firstLine="0"/>
              <w:rPr>
                <w:color w:val="auto"/>
                <w:lang w:val="en-US" w:eastAsia="zh-CN"/>
              </w:rPr>
            </w:pPr>
            <w:ins w:id="160" w:author="Almodovar Chico, J.L. (José)" w:date="2023-05-08T16:10:00Z">
              <w:r>
                <w:rPr>
                  <w:color w:val="auto"/>
                  <w:lang w:val="en-US" w:eastAsia="zh-CN"/>
                </w:rPr>
                <w:t>Fix terminology</w:t>
              </w:r>
            </w:ins>
          </w:p>
        </w:tc>
        <w:tc>
          <w:tcPr>
            <w:tcW w:w="2976" w:type="dxa"/>
          </w:tcPr>
          <w:p w14:paraId="75CD1962" w14:textId="6084E4B2" w:rsidR="005B4395" w:rsidRDefault="005B4395" w:rsidP="005B4395">
            <w:pPr>
              <w:pStyle w:val="EditorsNote"/>
              <w:ind w:left="0" w:firstLine="0"/>
              <w:rPr>
                <w:rFonts w:eastAsia="SimSun" w:cs="Arial"/>
                <w:bCs/>
                <w:color w:val="4F81BD"/>
                <w:lang w:val="en-US" w:eastAsia="zh-CN"/>
              </w:rPr>
            </w:pPr>
            <w:r w:rsidRPr="00731681">
              <w:rPr>
                <w:rFonts w:eastAsia="Malgun Gothic"/>
                <w:color w:val="auto"/>
                <w:highlight w:val="green"/>
                <w:lang w:eastAsia="ko-KR"/>
              </w:rPr>
              <w:t>[CPR 7.1.1-9]</w:t>
            </w:r>
            <w:r w:rsidRPr="003A33A2">
              <w:rPr>
                <w:rFonts w:eastAsia="Malgun Gothic"/>
                <w:color w:val="auto"/>
                <w:lang w:eastAsia="ko-KR"/>
              </w:rPr>
              <w:t xml:space="preserve"> </w:t>
            </w:r>
            <w:r w:rsidRPr="003A33A2">
              <w:rPr>
                <w:rFonts w:cs="Arial"/>
                <w:color w:val="auto"/>
                <w:szCs w:val="18"/>
                <w:lang w:eastAsia="zh-CN"/>
              </w:rPr>
              <w:t xml:space="preserve">Subject to </w:t>
            </w:r>
            <w:del w:id="161" w:author="DT1" w:date="2023-05-09T09:21:00Z">
              <w:r w:rsidRPr="003A33A2" w:rsidDel="009112DA">
                <w:rPr>
                  <w:rFonts w:cs="Arial"/>
                  <w:color w:val="auto"/>
                  <w:szCs w:val="18"/>
                  <w:lang w:eastAsia="zh-CN"/>
                </w:rPr>
                <w:delText>regional or national regulatory requirements</w:delText>
              </w:r>
            </w:del>
            <w:ins w:id="162" w:author="DT1" w:date="2023-05-09T09:21:00Z">
              <w:r>
                <w:rPr>
                  <w:rFonts w:cs="Arial"/>
                  <w:color w:val="auto"/>
                  <w:szCs w:val="18"/>
                  <w:lang w:eastAsia="zh-CN"/>
                </w:rPr>
                <w:t>regulation</w:t>
              </w:r>
            </w:ins>
            <w:r w:rsidRPr="003A33A2">
              <w:rPr>
                <w:rFonts w:cs="Arial"/>
                <w:color w:val="auto"/>
                <w:szCs w:val="18"/>
                <w:lang w:eastAsia="zh-CN"/>
              </w:rPr>
              <w:t xml:space="preserve"> and operator policy, the 5G system shall be able to provide</w:t>
            </w:r>
            <w:ins w:id="163" w:author="DT1" w:date="2023-05-09T09:30:00Z">
              <w:r>
                <w:rPr>
                  <w:rFonts w:cs="Arial"/>
                  <w:color w:val="auto"/>
                  <w:szCs w:val="18"/>
                  <w:lang w:eastAsia="zh-CN"/>
                </w:rPr>
                <w:t xml:space="preserve"> on-time</w:t>
              </w:r>
            </w:ins>
            <w:r w:rsidRPr="003A33A2">
              <w:rPr>
                <w:rFonts w:cs="Arial"/>
                <w:color w:val="auto"/>
                <w:szCs w:val="18"/>
                <w:lang w:eastAsia="zh-CN"/>
              </w:rPr>
              <w:t xml:space="preserve"> its public warning system with a warning notification based on </w:t>
            </w:r>
            <w:del w:id="164" w:author="DT1" w:date="2023-05-09T09:22:00Z">
              <w:r w:rsidRPr="00731681" w:rsidDel="009112DA">
                <w:rPr>
                  <w:rFonts w:cs="Arial"/>
                  <w:color w:val="auto"/>
                  <w:szCs w:val="18"/>
                  <w:highlight w:val="yellow"/>
                  <w:lang w:eastAsia="zh-CN"/>
                </w:rPr>
                <w:delText>3GPP</w:delText>
              </w:r>
            </w:del>
            <w:r w:rsidRPr="00731681">
              <w:rPr>
                <w:rFonts w:cs="Arial"/>
                <w:color w:val="auto"/>
                <w:szCs w:val="18"/>
                <w:highlight w:val="yellow"/>
                <w:lang w:eastAsia="zh-CN"/>
              </w:rPr>
              <w:t xml:space="preserve"> sensing result</w:t>
            </w:r>
            <w:r w:rsidRPr="003A33A2">
              <w:rPr>
                <w:rFonts w:cs="Arial"/>
                <w:color w:val="auto"/>
                <w:szCs w:val="18"/>
                <w:lang w:eastAsia="zh-CN"/>
              </w:rPr>
              <w:t xml:space="preserve"> indicating disasters or other emergencies (e.g., flooding) in a </w:t>
            </w:r>
            <w:del w:id="165" w:author="DT1" w:date="2023-05-09T09:28:00Z">
              <w:r w:rsidRPr="00731681" w:rsidDel="003C09F7">
                <w:rPr>
                  <w:rFonts w:cs="Arial"/>
                  <w:color w:val="auto"/>
                  <w:szCs w:val="18"/>
                  <w:highlight w:val="yellow"/>
                  <w:lang w:eastAsia="zh-CN"/>
                </w:rPr>
                <w:delText>given geographic</w:delText>
              </w:r>
            </w:del>
            <w:ins w:id="166" w:author="DT1" w:date="2023-05-09T09:28:00Z">
              <w:r>
                <w:rPr>
                  <w:rFonts w:cs="Arial"/>
                  <w:color w:val="auto"/>
                  <w:szCs w:val="18"/>
                  <w:highlight w:val="yellow"/>
                  <w:lang w:eastAsia="zh-CN"/>
                </w:rPr>
                <w:t>sensing target</w:t>
              </w:r>
            </w:ins>
            <w:r w:rsidRPr="00731681">
              <w:rPr>
                <w:rFonts w:cs="Arial"/>
                <w:color w:val="auto"/>
                <w:szCs w:val="18"/>
                <w:highlight w:val="yellow"/>
                <w:lang w:eastAsia="zh-CN"/>
              </w:rPr>
              <w:t xml:space="preserve"> area</w:t>
            </w:r>
            <w:del w:id="167" w:author="DT1" w:date="2023-05-09T09:30:00Z">
              <w:r w:rsidRPr="003A33A2" w:rsidDel="008D5AC7">
                <w:rPr>
                  <w:rFonts w:cs="Arial"/>
                  <w:color w:val="auto"/>
                  <w:szCs w:val="18"/>
                  <w:lang w:eastAsia="zh-CN"/>
                </w:rPr>
                <w:delText xml:space="preserve"> in a timely manner</w:delText>
              </w:r>
            </w:del>
            <w:r w:rsidRPr="003A33A2">
              <w:rPr>
                <w:rFonts w:cs="Arial"/>
                <w:color w:val="auto"/>
                <w:szCs w:val="18"/>
                <w:lang w:eastAsia="zh-CN"/>
              </w:rPr>
              <w:t>.</w:t>
            </w:r>
          </w:p>
        </w:tc>
      </w:tr>
      <w:tr w:rsidR="005B4395" w14:paraId="5EDDF6B3" w14:textId="77777777" w:rsidTr="002033F3">
        <w:trPr>
          <w:trHeight w:val="255"/>
        </w:trPr>
        <w:tc>
          <w:tcPr>
            <w:tcW w:w="3970" w:type="dxa"/>
          </w:tcPr>
          <w:p w14:paraId="0AEC4B38" w14:textId="77777777" w:rsidR="005B4395" w:rsidRPr="00C02F47" w:rsidRDefault="005B4395" w:rsidP="005B4395">
            <w:pPr>
              <w:tabs>
                <w:tab w:val="left" w:pos="1032"/>
              </w:tabs>
              <w:rPr>
                <w:rFonts w:cs="Arial"/>
                <w:szCs w:val="18"/>
              </w:rPr>
            </w:pPr>
            <w:r w:rsidRPr="00C02F47">
              <w:rPr>
                <w:rFonts w:cs="Arial"/>
                <w:szCs w:val="18"/>
              </w:rPr>
              <w:t>[P.R 5.10.6-2] The 5G system shall be able to support means to authorize RAN entities and UEs in certain location area generating and reporting sensing measurement data (e.g., related to a UAV position, velocity) to a 5G sensing processing entity.</w:t>
            </w:r>
          </w:p>
          <w:p w14:paraId="1DF20A8D" w14:textId="260E51A7" w:rsidR="005B4395" w:rsidRPr="00E523CE" w:rsidRDefault="005B4395" w:rsidP="005B4395">
            <w:pPr>
              <w:tabs>
                <w:tab w:val="left" w:pos="1032"/>
              </w:tabs>
              <w:rPr>
                <w:rFonts w:cs="Arial"/>
                <w:szCs w:val="18"/>
                <w:lang w:eastAsia="zh-CN"/>
              </w:rPr>
            </w:pPr>
            <w:r w:rsidRPr="00E523CE">
              <w:rPr>
                <w:rFonts w:cs="Arial"/>
                <w:szCs w:val="18"/>
              </w:rPr>
              <w:t xml:space="preserve">NOTE: </w:t>
            </w:r>
            <w:r w:rsidRPr="00E523CE">
              <w:rPr>
                <w:rFonts w:cs="Arial"/>
                <w:szCs w:val="18"/>
              </w:rPr>
              <w:tab/>
              <w:t>The requirement above assumes that the sensing measurement data is post-processed in 5G sensing processing entity which is located within the 5G system.</w:t>
            </w:r>
          </w:p>
        </w:tc>
        <w:tc>
          <w:tcPr>
            <w:tcW w:w="3686" w:type="dxa"/>
          </w:tcPr>
          <w:p w14:paraId="698B793E" w14:textId="2411DFCF" w:rsidR="005B4395" w:rsidRPr="009038BF" w:rsidRDefault="005B4395" w:rsidP="005B4395">
            <w:pPr>
              <w:pStyle w:val="EditorsNote"/>
              <w:ind w:left="0" w:firstLine="0"/>
              <w:rPr>
                <w:color w:val="auto"/>
                <w:lang w:eastAsia="zh-CN"/>
              </w:rPr>
            </w:pPr>
            <w:r>
              <w:rPr>
                <w:color w:val="auto"/>
                <w:lang w:val="en-US" w:eastAsia="zh-CN"/>
              </w:rPr>
              <w:t xml:space="preserve">It seems authorization part is covered in </w:t>
            </w:r>
            <w:r w:rsidRPr="006A715E">
              <w:rPr>
                <w:rFonts w:eastAsia="Malgun Gothic" w:hint="eastAsia"/>
                <w:color w:val="auto"/>
                <w:lang w:val="x-none" w:eastAsia="ko-KR"/>
              </w:rPr>
              <w:t>[</w:t>
            </w:r>
            <w:r w:rsidRPr="006A715E">
              <w:rPr>
                <w:rFonts w:cs="Arial"/>
                <w:color w:val="auto"/>
                <w:szCs w:val="18"/>
              </w:rPr>
              <w:t>CPR 7.1.1-1</w:t>
            </w:r>
            <w:r w:rsidRPr="006A715E">
              <w:rPr>
                <w:rFonts w:eastAsia="Malgun Gothic" w:hint="eastAsia"/>
                <w:color w:val="auto"/>
                <w:lang w:val="x-none" w:eastAsia="ko-KR"/>
              </w:rPr>
              <w:t>]</w:t>
            </w:r>
            <w:r w:rsidRPr="006A715E">
              <w:rPr>
                <w:rFonts w:eastAsia="Malgun Gothic"/>
                <w:color w:val="auto"/>
                <w:lang w:eastAsia="ko-KR"/>
              </w:rPr>
              <w:t xml:space="preserve">. </w:t>
            </w:r>
            <w:r w:rsidRPr="00E94C36">
              <w:rPr>
                <w:color w:val="auto"/>
                <w:lang w:val="en-US" w:eastAsia="zh-CN"/>
              </w:rPr>
              <w:t xml:space="preserve">Generating and reporting seems to be covered </w:t>
            </w:r>
            <w:r w:rsidRPr="008B2B11">
              <w:rPr>
                <w:color w:val="auto"/>
                <w:lang w:val="en-US" w:eastAsia="zh-CN"/>
              </w:rPr>
              <w:t>in</w:t>
            </w:r>
            <w:r w:rsidRPr="008B2B11">
              <w:rPr>
                <w:rFonts w:eastAsia="Malgun Gothic"/>
                <w:color w:val="auto"/>
                <w:lang w:eastAsia="ko-KR"/>
              </w:rPr>
              <w:t xml:space="preserve"> [CPR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6A715E">
              <w:rPr>
                <w:rFonts w:eastAsia="Malgun Gothic"/>
                <w:color w:val="auto"/>
                <w:lang w:eastAsia="ko-KR"/>
              </w:rPr>
              <w:t xml:space="preserve"> </w:t>
            </w:r>
          </w:p>
        </w:tc>
        <w:tc>
          <w:tcPr>
            <w:tcW w:w="2976" w:type="dxa"/>
          </w:tcPr>
          <w:p w14:paraId="26B73E4E" w14:textId="77777777" w:rsidR="005B4395" w:rsidRDefault="005B4395" w:rsidP="005B4395">
            <w:pPr>
              <w:pStyle w:val="EditorsNote"/>
              <w:ind w:left="0" w:firstLine="0"/>
              <w:rPr>
                <w:rFonts w:eastAsia="SimSun" w:cs="Arial"/>
                <w:bCs/>
                <w:color w:val="4F81BD"/>
                <w:lang w:val="en-US" w:eastAsia="zh-CN"/>
              </w:rPr>
            </w:pPr>
          </w:p>
        </w:tc>
      </w:tr>
      <w:tr w:rsidR="005B4395" w14:paraId="521A88C3" w14:textId="77777777" w:rsidTr="002033F3">
        <w:trPr>
          <w:trHeight w:val="255"/>
        </w:trPr>
        <w:tc>
          <w:tcPr>
            <w:tcW w:w="3970" w:type="dxa"/>
          </w:tcPr>
          <w:p w14:paraId="6F43A1A8" w14:textId="01DDFFA2" w:rsidR="005B4395" w:rsidRPr="00E523CE" w:rsidRDefault="005B4395" w:rsidP="005B4395">
            <w:pPr>
              <w:tabs>
                <w:tab w:val="left" w:pos="1032"/>
              </w:tabs>
              <w:rPr>
                <w:rFonts w:cs="Arial"/>
                <w:szCs w:val="18"/>
              </w:rPr>
            </w:pPr>
            <w:r w:rsidRPr="00D207A8">
              <w:rPr>
                <w:rFonts w:cs="Arial"/>
                <w:szCs w:val="18"/>
              </w:rPr>
              <w:t>[P.R 5.10.6-4] The 5G system shall support energy efficient sensing operations.</w:t>
            </w:r>
          </w:p>
        </w:tc>
        <w:tc>
          <w:tcPr>
            <w:tcW w:w="3686" w:type="dxa"/>
          </w:tcPr>
          <w:p w14:paraId="109D9914" w14:textId="5D0C9114" w:rsidR="005B4395" w:rsidRDefault="005B4395" w:rsidP="005B4395">
            <w:pPr>
              <w:pStyle w:val="EditorsNote"/>
              <w:ind w:left="0" w:firstLine="0"/>
              <w:rPr>
                <w:color w:val="auto"/>
                <w:lang w:val="en-US" w:eastAsia="zh-CN"/>
              </w:rPr>
            </w:pPr>
            <w:ins w:id="168" w:author="Almodovar Chico, J.L. (José)" w:date="2023-05-08T16:12:00Z">
              <w:r>
                <w:rPr>
                  <w:color w:val="auto"/>
                  <w:lang w:val="en-US" w:eastAsia="zh-CN"/>
                </w:rPr>
                <w:t>Qualcomm will propose a rewording.</w:t>
              </w:r>
            </w:ins>
            <w:ins w:id="169" w:author="Almodovar Chico, J.L. (José)" w:date="2023-05-08T16:13:00Z">
              <w:r>
                <w:rPr>
                  <w:color w:val="auto"/>
                  <w:lang w:val="en-US" w:eastAsia="zh-CN"/>
                </w:rPr>
                <w:t xml:space="preserve"> ZTE and Xiaomi think is needed.</w:t>
              </w:r>
            </w:ins>
          </w:p>
        </w:tc>
        <w:tc>
          <w:tcPr>
            <w:tcW w:w="2976" w:type="dxa"/>
          </w:tcPr>
          <w:p w14:paraId="09064F3D" w14:textId="1460F243" w:rsidR="005B4395" w:rsidRDefault="005B4395" w:rsidP="005B4395">
            <w:pPr>
              <w:pStyle w:val="EditorsNote"/>
              <w:ind w:left="0" w:firstLine="0"/>
              <w:rPr>
                <w:rFonts w:eastAsia="SimSun" w:cs="Arial"/>
                <w:bCs/>
                <w:color w:val="4F81BD"/>
                <w:lang w:val="en-US" w:eastAsia="zh-CN"/>
              </w:rPr>
            </w:pPr>
            <w:del w:id="170" w:author="DT1" w:date="2023-05-09T09:32:00Z">
              <w:r w:rsidRPr="00C86935" w:rsidDel="001171C8">
                <w:rPr>
                  <w:rFonts w:eastAsia="Malgun Gothic"/>
                  <w:color w:val="auto"/>
                  <w:lang w:eastAsia="ko-KR"/>
                </w:rPr>
                <w:delText>[CPR 7.1.</w:delText>
              </w:r>
              <w:r w:rsidDel="001171C8">
                <w:rPr>
                  <w:rFonts w:eastAsia="Malgun Gothic"/>
                  <w:color w:val="auto"/>
                  <w:lang w:eastAsia="ko-KR"/>
                </w:rPr>
                <w:delText>1</w:delText>
              </w:r>
              <w:r w:rsidRPr="00C86935" w:rsidDel="001171C8">
                <w:rPr>
                  <w:rFonts w:eastAsia="Malgun Gothic"/>
                  <w:color w:val="auto"/>
                  <w:lang w:eastAsia="ko-KR"/>
                </w:rPr>
                <w:delText>-</w:delText>
              </w:r>
              <w:r w:rsidDel="001171C8">
                <w:rPr>
                  <w:rFonts w:eastAsia="Malgun Gothic"/>
                  <w:color w:val="auto"/>
                  <w:lang w:eastAsia="ko-KR"/>
                </w:rPr>
                <w:delText>10</w:delText>
              </w:r>
              <w:r w:rsidRPr="00C86935" w:rsidDel="001171C8">
                <w:rPr>
                  <w:rFonts w:eastAsia="Malgun Gothic"/>
                  <w:color w:val="auto"/>
                  <w:lang w:eastAsia="ko-KR"/>
                </w:rPr>
                <w:delText>] The 5G system shall support energy efficient sensing operations.</w:delText>
              </w:r>
            </w:del>
          </w:p>
        </w:tc>
      </w:tr>
      <w:tr w:rsidR="005B4395" w14:paraId="19334FF5" w14:textId="77777777" w:rsidTr="002033F3">
        <w:trPr>
          <w:trHeight w:val="255"/>
        </w:trPr>
        <w:tc>
          <w:tcPr>
            <w:tcW w:w="3970" w:type="dxa"/>
          </w:tcPr>
          <w:p w14:paraId="1436E6F0" w14:textId="77777777" w:rsidR="005B4395" w:rsidRPr="00D207A8" w:rsidRDefault="005B4395" w:rsidP="005B4395">
            <w:pPr>
              <w:tabs>
                <w:tab w:val="left" w:pos="1032"/>
              </w:tabs>
              <w:rPr>
                <w:rFonts w:cs="Arial"/>
                <w:szCs w:val="18"/>
              </w:rPr>
            </w:pPr>
            <w:r w:rsidRPr="00D207A8">
              <w:rPr>
                <w:rFonts w:cs="Arial"/>
                <w:szCs w:val="18"/>
              </w:rPr>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716036EA" w14:textId="77777777" w:rsidR="005B4395" w:rsidRDefault="005B4395" w:rsidP="005B4395">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19647A51" w14:textId="7AC0C112" w:rsidR="005B4395" w:rsidRPr="00D207A8" w:rsidRDefault="005B4395" w:rsidP="005B4395">
            <w:pPr>
              <w:tabs>
                <w:tab w:val="left" w:pos="1032"/>
              </w:tabs>
              <w:rPr>
                <w:rFonts w:cs="Arial"/>
                <w:szCs w:val="18"/>
              </w:rPr>
            </w:pPr>
          </w:p>
        </w:tc>
        <w:tc>
          <w:tcPr>
            <w:tcW w:w="3686" w:type="dxa"/>
          </w:tcPr>
          <w:p w14:paraId="5B622DEB" w14:textId="77777777" w:rsidR="005B4395" w:rsidRDefault="005B4395" w:rsidP="005B4395">
            <w:pPr>
              <w:pStyle w:val="EditorsNote"/>
              <w:ind w:left="0" w:firstLine="0"/>
              <w:rPr>
                <w:ins w:id="171" w:author="Almodovar Chico, J.L. (José)" w:date="2023-05-08T16:15:00Z"/>
                <w:color w:val="auto"/>
                <w:lang w:val="en-US" w:eastAsia="zh-CN"/>
              </w:rPr>
            </w:pPr>
            <w:ins w:id="172" w:author="Almodovar Chico, J.L. (José)" w:date="2023-05-08T16:15:00Z">
              <w:r>
                <w:rPr>
                  <w:color w:val="auto"/>
                  <w:lang w:val="en-US" w:eastAsia="zh-CN"/>
                </w:rPr>
                <w:t xml:space="preserve">Ericsson: rewording </w:t>
              </w:r>
              <w:proofErr w:type="gramStart"/>
              <w:r>
                <w:rPr>
                  <w:color w:val="auto"/>
                  <w:lang w:val="en-US" w:eastAsia="zh-CN"/>
                </w:rPr>
                <w:t>needed,</w:t>
              </w:r>
              <w:proofErr w:type="gramEnd"/>
              <w:r>
                <w:rPr>
                  <w:color w:val="auto"/>
                  <w:lang w:val="en-US" w:eastAsia="zh-CN"/>
                </w:rPr>
                <w:t xml:space="preserve"> it needs to be more general. </w:t>
              </w:r>
            </w:ins>
          </w:p>
          <w:p w14:paraId="702B1694" w14:textId="77777777" w:rsidR="005B4395" w:rsidRDefault="005B4395" w:rsidP="005B4395">
            <w:pPr>
              <w:pStyle w:val="EditorsNote"/>
              <w:ind w:left="0" w:firstLine="0"/>
              <w:rPr>
                <w:ins w:id="173" w:author="Almodovar Chico, J.L. (José)" w:date="2023-05-08T16:15:00Z"/>
                <w:color w:val="auto"/>
                <w:lang w:val="en-US" w:eastAsia="zh-CN"/>
              </w:rPr>
            </w:pPr>
          </w:p>
          <w:p w14:paraId="3583CDD8" w14:textId="77777777" w:rsidR="005B4395" w:rsidRDefault="005B4395" w:rsidP="005B4395">
            <w:pPr>
              <w:pStyle w:val="EditorsNote"/>
              <w:ind w:left="0" w:firstLine="0"/>
              <w:rPr>
                <w:ins w:id="174" w:author="DT1" w:date="2023-05-08T22:46:00Z"/>
                <w:color w:val="auto"/>
                <w:lang w:val="en-US" w:eastAsia="zh-CN"/>
              </w:rPr>
            </w:pPr>
            <w:ins w:id="175" w:author="Almodovar Chico, J.L. (José)" w:date="2023-05-08T16:15:00Z">
              <w:r>
                <w:rPr>
                  <w:color w:val="auto"/>
                  <w:lang w:val="en-US" w:eastAsia="zh-CN"/>
                </w:rPr>
                <w:t>Vi</w:t>
              </w:r>
            </w:ins>
            <w:ins w:id="176" w:author="Almodovar Chico, J.L. (José)" w:date="2023-05-08T16:16:00Z">
              <w:r>
                <w:rPr>
                  <w:color w:val="auto"/>
                  <w:lang w:val="en-US" w:eastAsia="zh-CN"/>
                </w:rPr>
                <w:t>vo PR 5.32.6-1 can be combined here.</w:t>
              </w:r>
            </w:ins>
            <w:ins w:id="177" w:author="Almodovar Chico, J.L. (José)" w:date="2023-05-08T16:18:00Z">
              <w:r>
                <w:rPr>
                  <w:color w:val="auto"/>
                  <w:lang w:val="en-US" w:eastAsia="zh-CN"/>
                </w:rPr>
                <w:t xml:space="preserve"> Lenovo think these requirements are different and both needed.</w:t>
              </w:r>
            </w:ins>
          </w:p>
          <w:p w14:paraId="3EB538DD" w14:textId="3D10C5FC" w:rsidR="005B4395" w:rsidRDefault="005B4395" w:rsidP="005B4395">
            <w:pPr>
              <w:pStyle w:val="EditorsNote"/>
              <w:ind w:left="0" w:firstLine="0"/>
              <w:rPr>
                <w:color w:val="auto"/>
                <w:lang w:val="en-US" w:eastAsia="zh-CN"/>
              </w:rPr>
            </w:pPr>
            <w:ins w:id="178" w:author="DT1" w:date="2023-05-08T22:46:00Z">
              <w:r>
                <w:rPr>
                  <w:color w:val="auto"/>
                  <w:lang w:val="en-US" w:eastAsia="zh-CN"/>
                </w:rPr>
                <w:t>It looks like sensing service shall be provided alwa</w:t>
              </w:r>
            </w:ins>
            <w:ins w:id="179" w:author="DT1" w:date="2023-05-08T22:47:00Z">
              <w:r>
                <w:rPr>
                  <w:color w:val="auto"/>
                  <w:lang w:val="en-US" w:eastAsia="zh-CN"/>
                </w:rPr>
                <w:t>ys with assistance information – would be better to use “may” as it is proposed to remove CPR 7.1.1-12.</w:t>
              </w:r>
            </w:ins>
          </w:p>
        </w:tc>
        <w:tc>
          <w:tcPr>
            <w:tcW w:w="2976" w:type="dxa"/>
          </w:tcPr>
          <w:p w14:paraId="2808CB9F" w14:textId="1D8139F5" w:rsidR="005B4395" w:rsidRPr="00D207A8" w:rsidRDefault="005B4395" w:rsidP="005B4395">
            <w:pPr>
              <w:tabs>
                <w:tab w:val="left" w:pos="1032"/>
              </w:tabs>
              <w:rPr>
                <w:rFonts w:cs="Arial"/>
                <w:szCs w:val="18"/>
              </w:rPr>
            </w:pPr>
            <w:r w:rsidRPr="00D207A8">
              <w:rPr>
                <w:rFonts w:cs="Arial"/>
                <w:szCs w:val="18"/>
              </w:rPr>
              <w:t>[</w:t>
            </w:r>
            <w:r w:rsidRPr="00C86935">
              <w:rPr>
                <w:rFonts w:eastAsia="Malgun Gothic"/>
                <w:lang w:eastAsia="ko-KR"/>
              </w:rPr>
              <w:t>CPR 7.1.</w:t>
            </w:r>
            <w:r>
              <w:rPr>
                <w:rFonts w:eastAsia="Malgun Gothic"/>
                <w:lang w:eastAsia="ko-KR"/>
              </w:rPr>
              <w:t>1</w:t>
            </w:r>
            <w:r w:rsidRPr="00C86935">
              <w:rPr>
                <w:rFonts w:eastAsia="Malgun Gothic"/>
                <w:lang w:eastAsia="ko-KR"/>
              </w:rPr>
              <w:t>-</w:t>
            </w:r>
            <w:r>
              <w:rPr>
                <w:rFonts w:eastAsia="Malgun Gothic"/>
                <w:lang w:eastAsia="ko-KR"/>
              </w:rPr>
              <w:t>11</w:t>
            </w:r>
            <w:r w:rsidRPr="00D207A8">
              <w:rPr>
                <w:rFonts w:cs="Arial"/>
                <w:szCs w:val="18"/>
              </w:rPr>
              <w:t xml:space="preserve">] The 5G system </w:t>
            </w:r>
            <w:del w:id="180" w:author="DT1" w:date="2023-05-08T22:47:00Z">
              <w:r w:rsidRPr="00D207A8" w:rsidDel="00E41E23">
                <w:rPr>
                  <w:rFonts w:cs="Arial"/>
                  <w:szCs w:val="18"/>
                </w:rPr>
                <w:delText>shall be able to</w:delText>
              </w:r>
            </w:del>
            <w:ins w:id="181" w:author="DT1" w:date="2023-05-08T22:47:00Z">
              <w:r>
                <w:rPr>
                  <w:rFonts w:cs="Arial"/>
                  <w:szCs w:val="18"/>
                </w:rPr>
                <w:t>m</w:t>
              </w:r>
            </w:ins>
            <w:ins w:id="182" w:author="DT1" w:date="2023-05-08T22:48:00Z">
              <w:r>
                <w:rPr>
                  <w:rFonts w:cs="Arial"/>
                  <w:szCs w:val="18"/>
                </w:rPr>
                <w:t>ay</w:t>
              </w:r>
            </w:ins>
            <w:r w:rsidRPr="00D207A8">
              <w:rPr>
                <w:rFonts w:cs="Arial"/>
                <w:szCs w:val="18"/>
              </w:rPr>
              <w:t xml:space="preserve"> provide a sensing service to track one specific target object and the environment around the target object with the assistan</w:t>
            </w:r>
            <w:r>
              <w:rPr>
                <w:rFonts w:cs="Arial"/>
                <w:szCs w:val="18"/>
              </w:rPr>
              <w:t>ce</w:t>
            </w:r>
            <w:r w:rsidRPr="00D207A8">
              <w:rPr>
                <w:rFonts w:cs="Arial"/>
                <w:szCs w:val="18"/>
              </w:rPr>
              <w:t xml:space="preserve"> information provided by the UE on</w:t>
            </w:r>
            <w:r>
              <w:rPr>
                <w:rFonts w:cs="Arial"/>
                <w:szCs w:val="18"/>
              </w:rPr>
              <w:t>-</w:t>
            </w:r>
            <w:r w:rsidRPr="00D207A8">
              <w:rPr>
                <w:rFonts w:cs="Arial"/>
                <w:szCs w:val="18"/>
              </w:rPr>
              <w:t xml:space="preserve">board the specific target object or authorized </w:t>
            </w:r>
            <w:r>
              <w:rPr>
                <w:rFonts w:cs="Arial"/>
                <w:szCs w:val="18"/>
              </w:rPr>
              <w:t>third-</w:t>
            </w:r>
            <w:r w:rsidRPr="00D207A8">
              <w:rPr>
                <w:rFonts w:cs="Arial"/>
                <w:szCs w:val="18"/>
              </w:rPr>
              <w:t>party.</w:t>
            </w:r>
          </w:p>
          <w:p w14:paraId="49533C0B" w14:textId="02D05314" w:rsidR="005B4395" w:rsidRPr="00A82058" w:rsidRDefault="005B4395" w:rsidP="005B4395">
            <w:pPr>
              <w:tabs>
                <w:tab w:val="left" w:pos="1032"/>
              </w:tabs>
              <w:rPr>
                <w:rFonts w:cs="Arial"/>
                <w:szCs w:val="18"/>
              </w:rPr>
            </w:pPr>
            <w:r w:rsidRPr="00E523CE">
              <w:rPr>
                <w:rFonts w:cs="Arial"/>
                <w:szCs w:val="18"/>
              </w:rPr>
              <w:t>NOTE 1:</w:t>
            </w:r>
            <w:r w:rsidRPr="00E523CE">
              <w:rPr>
                <w:rFonts w:cs="Arial"/>
                <w:szCs w:val="18"/>
              </w:rPr>
              <w:tab/>
              <w:t>The assistan</w:t>
            </w:r>
            <w:r>
              <w:rPr>
                <w:rFonts w:cs="Arial"/>
                <w:szCs w:val="18"/>
              </w:rPr>
              <w:t>ce</w:t>
            </w:r>
            <w:r w:rsidRPr="00E523CE">
              <w:rPr>
                <w:rFonts w:cs="Arial"/>
                <w:szCs w:val="18"/>
              </w:rPr>
              <w:t xml:space="preserve"> information for example can be UE position, UE ID.</w:t>
            </w:r>
          </w:p>
        </w:tc>
      </w:tr>
      <w:tr w:rsidR="005B4395" w14:paraId="253D3797" w14:textId="77777777" w:rsidTr="002033F3">
        <w:trPr>
          <w:trHeight w:val="255"/>
        </w:trPr>
        <w:tc>
          <w:tcPr>
            <w:tcW w:w="3970" w:type="dxa"/>
          </w:tcPr>
          <w:p w14:paraId="5AB356F0" w14:textId="563093E3" w:rsidR="005B4395" w:rsidRPr="00D207A8" w:rsidRDefault="005B4395" w:rsidP="005B4395">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686" w:type="dxa"/>
          </w:tcPr>
          <w:p w14:paraId="4B7BB5EF" w14:textId="77777777" w:rsidR="005B4395" w:rsidRDefault="005B4395" w:rsidP="005B4395">
            <w:pPr>
              <w:pStyle w:val="EditorsNote"/>
              <w:ind w:left="0" w:firstLine="0"/>
              <w:rPr>
                <w:ins w:id="183" w:author="Almodovar Chico, J.L. (José)" w:date="2023-05-08T16:20:00Z"/>
                <w:color w:val="auto"/>
                <w:lang w:val="en-US" w:eastAsia="zh-CN"/>
              </w:rPr>
            </w:pPr>
            <w:r>
              <w:rPr>
                <w:color w:val="auto"/>
                <w:lang w:val="en-US" w:eastAsia="zh-CN"/>
              </w:rPr>
              <w:t>This should be the default operation of the sensing service.</w:t>
            </w:r>
          </w:p>
          <w:p w14:paraId="576DBA77" w14:textId="77777777" w:rsidR="005B4395" w:rsidRDefault="005B4395" w:rsidP="005B4395">
            <w:pPr>
              <w:pStyle w:val="EditorsNote"/>
              <w:ind w:left="0" w:firstLine="0"/>
              <w:rPr>
                <w:ins w:id="184" w:author="Almodovar Chico, J.L. (José)" w:date="2023-05-08T16:20:00Z"/>
                <w:color w:val="auto"/>
                <w:lang w:val="en-US" w:eastAsia="zh-CN"/>
              </w:rPr>
            </w:pPr>
          </w:p>
          <w:p w14:paraId="2D1B0A15" w14:textId="3BD19313" w:rsidR="005B4395" w:rsidRDefault="005B4395" w:rsidP="005B4395">
            <w:pPr>
              <w:pStyle w:val="EditorsNote"/>
              <w:ind w:left="0" w:firstLine="0"/>
              <w:rPr>
                <w:color w:val="auto"/>
                <w:lang w:val="en-US" w:eastAsia="zh-CN"/>
              </w:rPr>
            </w:pPr>
            <w:ins w:id="185" w:author="Almodovar Chico, J.L. (José)" w:date="2023-05-08T16:20:00Z">
              <w:r>
                <w:rPr>
                  <w:color w:val="auto"/>
                  <w:lang w:val="en-US" w:eastAsia="zh-CN"/>
                </w:rPr>
                <w:t xml:space="preserve">Ericsson: this req. is not needed. Vivo agrees. </w:t>
              </w:r>
            </w:ins>
          </w:p>
        </w:tc>
        <w:tc>
          <w:tcPr>
            <w:tcW w:w="2976" w:type="dxa"/>
          </w:tcPr>
          <w:p w14:paraId="015E99C1" w14:textId="2ED54103" w:rsidR="005B4395" w:rsidRPr="00D207A8" w:rsidRDefault="005B4395" w:rsidP="005B4395">
            <w:pPr>
              <w:pStyle w:val="EditorsNote"/>
              <w:ind w:left="0" w:firstLine="0"/>
              <w:rPr>
                <w:rFonts w:cs="Arial"/>
                <w:szCs w:val="18"/>
              </w:rPr>
            </w:pPr>
            <w:r w:rsidRPr="003C7393">
              <w:rPr>
                <w:rFonts w:cs="Arial"/>
                <w:color w:val="auto"/>
                <w:szCs w:val="18"/>
              </w:rPr>
              <w:t>[</w:t>
            </w:r>
            <w:del w:id="186" w:author="Almodovar Chico, J.L. (José)" w:date="2023-05-08T16:21:00Z">
              <w:r w:rsidRPr="00C86935" w:rsidDel="00C072C2">
                <w:rPr>
                  <w:rFonts w:eastAsia="Malgun Gothic"/>
                  <w:color w:val="auto"/>
                  <w:lang w:eastAsia="ko-KR"/>
                </w:rPr>
                <w:delText>CPR 7.1.</w:delText>
              </w:r>
              <w:r w:rsidDel="00C072C2">
                <w:rPr>
                  <w:rFonts w:eastAsia="Malgun Gothic"/>
                  <w:color w:val="auto"/>
                  <w:lang w:eastAsia="ko-KR"/>
                </w:rPr>
                <w:delText>1</w:delText>
              </w:r>
              <w:r w:rsidRPr="00C86935" w:rsidDel="00C072C2">
                <w:rPr>
                  <w:rFonts w:eastAsia="Malgun Gothic"/>
                  <w:color w:val="auto"/>
                  <w:lang w:eastAsia="ko-KR"/>
                </w:rPr>
                <w:delText>-</w:delText>
              </w:r>
              <w:r w:rsidDel="00C072C2">
                <w:rPr>
                  <w:rFonts w:eastAsia="Malgun Gothic"/>
                  <w:color w:val="auto"/>
                  <w:lang w:eastAsia="ko-KR"/>
                </w:rPr>
                <w:delText>12</w:delText>
              </w:r>
              <w:r w:rsidRPr="003C7393" w:rsidDel="00C072C2">
                <w:rPr>
                  <w:rFonts w:cs="Arial"/>
                  <w:color w:val="auto"/>
                  <w:szCs w:val="18"/>
                </w:rPr>
                <w:delText xml:space="preserve">] The </w:delText>
              </w:r>
              <w:r w:rsidDel="00C072C2">
                <w:rPr>
                  <w:rFonts w:cs="Arial"/>
                  <w:color w:val="auto"/>
                  <w:szCs w:val="18"/>
                </w:rPr>
                <w:delText>sensing receiver</w:delText>
              </w:r>
              <w:r w:rsidRPr="003C7393" w:rsidDel="00C072C2">
                <w:rPr>
                  <w:rFonts w:cs="Arial"/>
                  <w:color w:val="auto"/>
                  <w:szCs w:val="18"/>
                </w:rPr>
                <w:delText xml:space="preserve"> shall sense a target object by obtaining sensing </w:delText>
              </w:r>
              <w:r w:rsidDel="00C072C2">
                <w:rPr>
                  <w:rFonts w:cs="Arial"/>
                  <w:color w:val="auto"/>
                  <w:szCs w:val="18"/>
                </w:rPr>
                <w:delText>data</w:delText>
              </w:r>
              <w:r w:rsidRPr="003C7393" w:rsidDel="00C072C2">
                <w:rPr>
                  <w:rFonts w:cs="Arial"/>
                  <w:color w:val="auto"/>
                  <w:szCs w:val="18"/>
                </w:rPr>
                <w:delText xml:space="preserve"> without</w:delText>
              </w:r>
              <w:r w:rsidDel="00C072C2">
                <w:rPr>
                  <w:rFonts w:cs="Arial"/>
                  <w:color w:val="auto"/>
                  <w:szCs w:val="18"/>
                </w:rPr>
                <w:delText xml:space="preserve"> using </w:delText>
              </w:r>
              <w:r w:rsidRPr="003C7393" w:rsidDel="00C072C2">
                <w:rPr>
                  <w:rFonts w:cs="Arial"/>
                  <w:color w:val="auto"/>
                  <w:szCs w:val="18"/>
                </w:rPr>
                <w:delText>active involvement of the target object</w:delText>
              </w:r>
              <w:r w:rsidDel="00C072C2">
                <w:rPr>
                  <w:rFonts w:cs="Arial"/>
                  <w:color w:val="auto"/>
                  <w:szCs w:val="18"/>
                </w:rPr>
                <w:delText xml:space="preserve"> (e.g. without specific UE position, UE ID)</w:delText>
              </w:r>
              <w:r w:rsidRPr="003C7393" w:rsidDel="00C072C2">
                <w:rPr>
                  <w:rFonts w:cs="Arial"/>
                  <w:color w:val="auto"/>
                  <w:szCs w:val="18"/>
                </w:rPr>
                <w:delText>.</w:delText>
              </w:r>
            </w:del>
          </w:p>
        </w:tc>
      </w:tr>
      <w:tr w:rsidR="005B4395" w14:paraId="0C5CF5E6" w14:textId="77777777" w:rsidTr="002033F3">
        <w:trPr>
          <w:trHeight w:val="255"/>
        </w:trPr>
        <w:tc>
          <w:tcPr>
            <w:tcW w:w="3970" w:type="dxa"/>
          </w:tcPr>
          <w:p w14:paraId="7403BBDF" w14:textId="4F4F1DD5" w:rsidR="005B4395" w:rsidRPr="00D207A8" w:rsidRDefault="005B4395" w:rsidP="005B4395">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686" w:type="dxa"/>
          </w:tcPr>
          <w:p w14:paraId="4E4B4229" w14:textId="636EE64A" w:rsidR="005B4395" w:rsidRPr="007740D6" w:rsidRDefault="005B4395" w:rsidP="005B4395">
            <w:pPr>
              <w:pStyle w:val="EditorsNote"/>
              <w:ind w:left="0" w:firstLine="0"/>
              <w:rPr>
                <w:color w:val="auto"/>
                <w:lang w:eastAsia="zh-CN"/>
              </w:rPr>
            </w:pPr>
            <w:r>
              <w:rPr>
                <w:color w:val="auto"/>
                <w:lang w:val="en-US" w:eastAsia="zh-CN"/>
              </w:rPr>
              <w:t xml:space="preserve">Authorization part seems to be covered in </w:t>
            </w:r>
            <w:r w:rsidRPr="00811E1A">
              <w:rPr>
                <w:rFonts w:eastAsia="Malgun Gothic" w:hint="eastAsia"/>
                <w:color w:val="auto"/>
                <w:lang w:val="x-none" w:eastAsia="ko-KR"/>
              </w:rPr>
              <w:t>[</w:t>
            </w:r>
            <w:r w:rsidRPr="008B2B11">
              <w:rPr>
                <w:rFonts w:cs="Arial"/>
                <w:color w:val="auto"/>
                <w:szCs w:val="18"/>
              </w:rPr>
              <w:t>CPR 7.1.1-1</w:t>
            </w:r>
            <w:r w:rsidRPr="008B2B11">
              <w:rPr>
                <w:rFonts w:eastAsia="Malgun Gothic" w:hint="eastAsia"/>
                <w:color w:val="auto"/>
                <w:lang w:val="x-none" w:eastAsia="ko-KR"/>
              </w:rPr>
              <w:t>]</w:t>
            </w:r>
            <w:r w:rsidRPr="008B2B11">
              <w:rPr>
                <w:rFonts w:eastAsia="Malgun Gothic"/>
                <w:color w:val="auto"/>
                <w:lang w:eastAsia="ko-KR"/>
              </w:rPr>
              <w:t xml:space="preserve"> </w:t>
            </w:r>
            <w:r w:rsidRPr="008B2B11">
              <w:rPr>
                <w:color w:val="auto"/>
                <w:lang w:val="en-US" w:eastAsia="zh-CN"/>
              </w:rPr>
              <w:t>and operation in</w:t>
            </w:r>
            <w:r w:rsidRPr="008B2B11">
              <w:rPr>
                <w:rFonts w:eastAsia="Malgun Gothic"/>
                <w:lang w:eastAsia="ko-KR"/>
              </w:rPr>
              <w:t xml:space="preserve">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p>
        </w:tc>
        <w:tc>
          <w:tcPr>
            <w:tcW w:w="2976" w:type="dxa"/>
          </w:tcPr>
          <w:p w14:paraId="38360B51" w14:textId="77777777" w:rsidR="005B4395" w:rsidRDefault="005B4395" w:rsidP="005B4395">
            <w:pPr>
              <w:pStyle w:val="EditorsNote"/>
              <w:ind w:left="0" w:firstLine="0"/>
              <w:rPr>
                <w:rFonts w:eastAsia="SimSun" w:cs="Arial"/>
                <w:bCs/>
                <w:color w:val="4F81BD"/>
                <w:lang w:val="en-US" w:eastAsia="zh-CN"/>
              </w:rPr>
            </w:pPr>
          </w:p>
        </w:tc>
      </w:tr>
      <w:tr w:rsidR="005B4395" w14:paraId="5FA3B30F" w14:textId="77777777" w:rsidTr="002033F3">
        <w:trPr>
          <w:trHeight w:val="255"/>
        </w:trPr>
        <w:tc>
          <w:tcPr>
            <w:tcW w:w="3970" w:type="dxa"/>
          </w:tcPr>
          <w:p w14:paraId="7EA073A7" w14:textId="77777777" w:rsidR="005B4395" w:rsidRDefault="005B4395" w:rsidP="005B4395">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p w14:paraId="60587615" w14:textId="4B5234B6" w:rsidR="005B4395" w:rsidRPr="00D207A8" w:rsidRDefault="005B4395" w:rsidP="005B4395">
            <w:pPr>
              <w:tabs>
                <w:tab w:val="left" w:pos="1032"/>
              </w:tabs>
              <w:rPr>
                <w:rFonts w:cs="Arial"/>
                <w:szCs w:val="18"/>
              </w:rPr>
            </w:pPr>
            <w:r>
              <w:t xml:space="preserve">[PR 5.18.6.1] </w:t>
            </w:r>
            <w:r w:rsidRPr="00155803">
              <w:rPr>
                <w:rFonts w:eastAsia="SimSun"/>
                <w:lang w:val="en-US" w:eastAsia="zh-CN" w:bidi="ar"/>
              </w:rPr>
              <w:t>The 5G system shall support continuity of sensing of a target that may move across a sensing area that may be bigger than the coverage area of a single sensing transmitter.</w:t>
            </w:r>
          </w:p>
        </w:tc>
        <w:tc>
          <w:tcPr>
            <w:tcW w:w="3686" w:type="dxa"/>
          </w:tcPr>
          <w:p w14:paraId="39D9C9EA" w14:textId="77777777" w:rsidR="005B4395" w:rsidRDefault="005B4395" w:rsidP="005B4395">
            <w:pPr>
              <w:pStyle w:val="EditorsNote"/>
              <w:ind w:left="0" w:firstLine="0"/>
              <w:rPr>
                <w:ins w:id="187" w:author="DT1" w:date="2023-05-09T09:34:00Z"/>
                <w:color w:val="auto"/>
                <w:lang w:val="en-US" w:eastAsia="zh-CN"/>
              </w:rPr>
            </w:pPr>
            <w:ins w:id="188" w:author="Almodovar Chico, J.L. (José)" w:date="2023-05-08T16:22:00Z">
              <w:r>
                <w:rPr>
                  <w:color w:val="auto"/>
                  <w:lang w:val="en-US" w:eastAsia="zh-CN"/>
                </w:rPr>
                <w:t>Ericsson: not needed as req. says we should do sensing in an area.</w:t>
              </w:r>
            </w:ins>
            <w:ins w:id="189" w:author="Almodovar Chico, J.L. (José)" w:date="2023-05-08T16:23:00Z">
              <w:r>
                <w:rPr>
                  <w:color w:val="auto"/>
                  <w:lang w:val="en-US" w:eastAsia="zh-CN"/>
                </w:rPr>
                <w:t xml:space="preserve"> Phillips and OPPO</w:t>
              </w:r>
            </w:ins>
            <w:ins w:id="190" w:author="Almodovar Chico, J.L. (José)" w:date="2023-05-08T16:24:00Z">
              <w:r>
                <w:rPr>
                  <w:color w:val="auto"/>
                  <w:lang w:val="en-US" w:eastAsia="zh-CN"/>
                </w:rPr>
                <w:t xml:space="preserve">, Vivo, Futurewei, ZTE, Lenovo </w:t>
              </w:r>
            </w:ins>
            <w:ins w:id="191" w:author="Almodovar Chico, J.L. (José)" w:date="2023-05-08T16:23:00Z">
              <w:r>
                <w:rPr>
                  <w:color w:val="auto"/>
                  <w:lang w:val="en-US" w:eastAsia="zh-CN"/>
                </w:rPr>
                <w:t>disagree. (</w:t>
              </w:r>
              <w:proofErr w:type="gramStart"/>
              <w:r>
                <w:rPr>
                  <w:color w:val="auto"/>
                  <w:lang w:val="en-US" w:eastAsia="zh-CN"/>
                </w:rPr>
                <w:t>rewording</w:t>
              </w:r>
              <w:proofErr w:type="gramEnd"/>
              <w:r>
                <w:rPr>
                  <w:color w:val="auto"/>
                  <w:lang w:val="en-US" w:eastAsia="zh-CN"/>
                </w:rPr>
                <w:t xml:space="preserve"> may be needed).</w:t>
              </w:r>
            </w:ins>
          </w:p>
          <w:p w14:paraId="3CB6F838" w14:textId="4B8EA196" w:rsidR="005B4395" w:rsidRDefault="005B4395" w:rsidP="005B4395">
            <w:pPr>
              <w:pStyle w:val="EditorsNote"/>
              <w:ind w:left="0" w:firstLine="0"/>
              <w:rPr>
                <w:color w:val="auto"/>
                <w:lang w:val="en-US" w:eastAsia="zh-CN"/>
              </w:rPr>
            </w:pPr>
          </w:p>
        </w:tc>
        <w:tc>
          <w:tcPr>
            <w:tcW w:w="2976" w:type="dxa"/>
          </w:tcPr>
          <w:p w14:paraId="525D4818" w14:textId="5CC981C6" w:rsidR="005B4395" w:rsidRPr="00AC316B" w:rsidRDefault="005B4395" w:rsidP="005B4395">
            <w:pPr>
              <w:pStyle w:val="EditorsNote"/>
              <w:ind w:left="0" w:firstLine="0"/>
              <w:rPr>
                <w:rFonts w:eastAsia="Malgun Gothic"/>
                <w:lang w:eastAsia="ko-KR"/>
              </w:rPr>
            </w:pPr>
            <w:r w:rsidRPr="004E5125">
              <w:rPr>
                <w:rFonts w:eastAsia="Malgun Gothic"/>
                <w:color w:val="auto"/>
                <w:highlight w:val="red"/>
                <w:lang w:eastAsia="ko-KR"/>
              </w:rPr>
              <w:t>[CPR 7.1.1-13]</w:t>
            </w:r>
            <w:r w:rsidRPr="0085283E">
              <w:rPr>
                <w:rFonts w:eastAsia="Malgun Gothic"/>
                <w:color w:val="auto"/>
                <w:lang w:eastAsia="ko-KR"/>
              </w:rPr>
              <w:t xml:space="preserve"> </w:t>
            </w:r>
            <w:r w:rsidRPr="005C20E4">
              <w:rPr>
                <w:color w:val="auto"/>
              </w:rPr>
              <w:t>The 5G system shall support service continuity for sensing of specific target object moving across sensing service area location bigger than the coverage of a single sensing transmitter, including across indoor and outdoor.</w:t>
            </w:r>
          </w:p>
        </w:tc>
      </w:tr>
      <w:tr w:rsidR="005B4395" w14:paraId="25520D4D" w14:textId="77777777" w:rsidTr="002033F3">
        <w:trPr>
          <w:trHeight w:val="255"/>
        </w:trPr>
        <w:tc>
          <w:tcPr>
            <w:tcW w:w="3970" w:type="dxa"/>
          </w:tcPr>
          <w:p w14:paraId="3EB85603" w14:textId="57D5091B" w:rsidR="005B4395" w:rsidRDefault="005B4395" w:rsidP="005B4395">
            <w:pPr>
              <w:tabs>
                <w:tab w:val="left" w:pos="1032"/>
              </w:tabs>
            </w:pPr>
            <w:r w:rsidRPr="001F6424">
              <w:lastRenderedPageBreak/>
              <w:t>[PR 5.</w:t>
            </w:r>
            <w:r>
              <w:t>31</w:t>
            </w:r>
            <w:r w:rsidRPr="001F6424">
              <w:t xml:space="preserve">.6-1] </w:t>
            </w:r>
            <w:r w:rsidRPr="001F6424">
              <w:rPr>
                <w:noProof/>
                <w:lang w:val="en-US"/>
              </w:rPr>
              <w:t>The 5</w:t>
            </w:r>
            <w:r w:rsidRPr="001F6424">
              <w:t xml:space="preserve">G System shall be able to provide sensing service to track a </w:t>
            </w:r>
            <w:r>
              <w:t xml:space="preserve">moving sensing </w:t>
            </w:r>
            <w:r w:rsidRPr="001F6424">
              <w:t>target area</w:t>
            </w:r>
            <w:r w:rsidRPr="001F6424">
              <w:rPr>
                <w:noProof/>
                <w:lang w:val="en-US"/>
              </w:rPr>
              <w:t>.</w:t>
            </w:r>
          </w:p>
        </w:tc>
        <w:tc>
          <w:tcPr>
            <w:tcW w:w="3686" w:type="dxa"/>
          </w:tcPr>
          <w:p w14:paraId="40C881A3" w14:textId="24CFCD9B" w:rsidR="005B4395" w:rsidRPr="00DB16F5" w:rsidRDefault="005B4395" w:rsidP="005B4395">
            <w:pPr>
              <w:pStyle w:val="EditorsNote"/>
              <w:ind w:left="0" w:firstLine="0"/>
              <w:rPr>
                <w:color w:val="auto"/>
                <w:lang w:val="en-US" w:eastAsia="zh-CN"/>
              </w:rPr>
            </w:pPr>
            <w:ins w:id="192" w:author="Almodovar Chico, J.L. (José)" w:date="2023-05-08T16:25:00Z">
              <w:r>
                <w:rPr>
                  <w:color w:val="auto"/>
                  <w:lang w:val="en-US" w:eastAsia="zh-CN"/>
                </w:rPr>
                <w:t xml:space="preserve">We may need rewording. Definition is already </w:t>
              </w:r>
            </w:ins>
            <w:ins w:id="193" w:author="Almodovar Chico, J.L. (José)" w:date="2023-05-08T16:26:00Z">
              <w:r>
                <w:rPr>
                  <w:color w:val="auto"/>
                  <w:lang w:val="en-US" w:eastAsia="zh-CN"/>
                </w:rPr>
                <w:t>agreed. Vivo and Vodafone work</w:t>
              </w:r>
            </w:ins>
            <w:ins w:id="194" w:author="Almodovar Chico, J.L. (José)" w:date="2023-05-08T16:27:00Z">
              <w:r>
                <w:rPr>
                  <w:color w:val="auto"/>
                  <w:lang w:val="en-US" w:eastAsia="zh-CN"/>
                </w:rPr>
                <w:t xml:space="preserve"> on this. </w:t>
              </w:r>
            </w:ins>
          </w:p>
        </w:tc>
        <w:tc>
          <w:tcPr>
            <w:tcW w:w="2976" w:type="dxa"/>
          </w:tcPr>
          <w:p w14:paraId="67222E2B" w14:textId="70CCC344" w:rsidR="005B4395" w:rsidRPr="00DB16F5" w:rsidRDefault="005B4395" w:rsidP="005B4395">
            <w:pPr>
              <w:pStyle w:val="EditorsNote"/>
              <w:ind w:left="0" w:firstLine="0"/>
              <w:rPr>
                <w:color w:val="auto"/>
              </w:rPr>
            </w:pPr>
            <w:r w:rsidRPr="00DB16F5">
              <w:rPr>
                <w:color w:val="auto"/>
              </w:rPr>
              <w:t xml:space="preserve">[CPR </w:t>
            </w:r>
            <w:r w:rsidRPr="00DB16F5">
              <w:rPr>
                <w:rFonts w:eastAsia="Malgun Gothic"/>
                <w:color w:val="auto"/>
                <w:lang w:eastAsia="ko-KR"/>
              </w:rPr>
              <w:t>7.1.</w:t>
            </w:r>
            <w:r>
              <w:rPr>
                <w:rFonts w:eastAsia="Malgun Gothic"/>
                <w:color w:val="auto"/>
                <w:lang w:eastAsia="ko-KR"/>
              </w:rPr>
              <w:t>1</w:t>
            </w:r>
            <w:r w:rsidRPr="00DB16F5">
              <w:rPr>
                <w:rFonts w:eastAsia="Malgun Gothic"/>
                <w:color w:val="auto"/>
                <w:lang w:eastAsia="ko-KR"/>
              </w:rPr>
              <w:t>-</w:t>
            </w:r>
            <w:r>
              <w:rPr>
                <w:rFonts w:eastAsia="Malgun Gothic"/>
                <w:color w:val="auto"/>
                <w:lang w:eastAsia="ko-KR"/>
              </w:rPr>
              <w:t>15</w:t>
            </w:r>
            <w:r w:rsidRPr="00DB16F5">
              <w:rPr>
                <w:color w:val="auto"/>
              </w:rPr>
              <w:t xml:space="preserve">] </w:t>
            </w:r>
            <w:r w:rsidRPr="00DB16F5">
              <w:rPr>
                <w:noProof/>
                <w:color w:val="auto"/>
                <w:lang w:val="en-US"/>
              </w:rPr>
              <w:t>The 5</w:t>
            </w:r>
            <w:r w:rsidRPr="00DB16F5">
              <w:rPr>
                <w:color w:val="auto"/>
              </w:rPr>
              <w:t>G System shall be able to provide sensing service to track a moving sensing target area</w:t>
            </w:r>
            <w:r w:rsidRPr="00DB16F5">
              <w:rPr>
                <w:noProof/>
                <w:color w:val="auto"/>
                <w:lang w:val="en-US"/>
              </w:rPr>
              <w:t>.</w:t>
            </w:r>
          </w:p>
        </w:tc>
      </w:tr>
      <w:tr w:rsidR="005B4395" w14:paraId="22F6A100" w14:textId="77777777" w:rsidTr="002033F3">
        <w:trPr>
          <w:trHeight w:val="255"/>
        </w:trPr>
        <w:tc>
          <w:tcPr>
            <w:tcW w:w="3970" w:type="dxa"/>
          </w:tcPr>
          <w:p w14:paraId="71DCBF45" w14:textId="2890690C" w:rsidR="005B4395" w:rsidRPr="00D207A8" w:rsidRDefault="005B4395" w:rsidP="005B4395">
            <w:pPr>
              <w:tabs>
                <w:tab w:val="left" w:pos="1032"/>
              </w:tabs>
              <w:rPr>
                <w:rFonts w:cs="Arial"/>
                <w:szCs w:val="18"/>
              </w:rPr>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686" w:type="dxa"/>
          </w:tcPr>
          <w:p w14:paraId="3CA2AEA8" w14:textId="77777777" w:rsidR="005B4395" w:rsidRDefault="005B4395" w:rsidP="005B4395">
            <w:pPr>
              <w:pStyle w:val="EditorsNote"/>
              <w:ind w:left="0" w:firstLine="0"/>
              <w:rPr>
                <w:color w:val="auto"/>
                <w:lang w:val="en-US" w:eastAsia="zh-CN"/>
              </w:rPr>
            </w:pPr>
          </w:p>
        </w:tc>
        <w:tc>
          <w:tcPr>
            <w:tcW w:w="2976" w:type="dxa"/>
          </w:tcPr>
          <w:p w14:paraId="48132EC9" w14:textId="25EF8FD2" w:rsidR="005B4395" w:rsidRPr="00AC316B" w:rsidRDefault="005B4395" w:rsidP="005B4395">
            <w:pPr>
              <w:pStyle w:val="EditorsNote"/>
              <w:ind w:left="0" w:firstLine="0"/>
              <w:rPr>
                <w:rFonts w:eastAsia="Malgun Gothic"/>
                <w:lang w:eastAsia="ko-KR"/>
              </w:rPr>
            </w:pPr>
            <w:r w:rsidRPr="00EB3B17">
              <w:rPr>
                <w:rFonts w:eastAsia="Malgun Gothic"/>
                <w:color w:val="auto"/>
                <w:lang w:eastAsia="ko-KR"/>
              </w:rPr>
              <w:t>[</w:t>
            </w:r>
            <w:r w:rsidRPr="001171C8">
              <w:rPr>
                <w:rFonts w:eastAsia="Malgun Gothic"/>
                <w:color w:val="auto"/>
                <w:highlight w:val="green"/>
                <w:lang w:eastAsia="ko-KR"/>
              </w:rPr>
              <w:t>CPR 7.1.1-16</w:t>
            </w:r>
            <w:r w:rsidRPr="00EB3B17">
              <w:rPr>
                <w:rFonts w:eastAsia="Malgun Gothic"/>
                <w:color w:val="auto"/>
                <w:lang w:eastAsia="ko-KR"/>
              </w:rPr>
              <w:t xml:space="preserve">] </w:t>
            </w:r>
            <w:r>
              <w:rPr>
                <w:rFonts w:eastAsia="Malgun Gothic"/>
                <w:color w:val="auto"/>
                <w:lang w:eastAsia="ko-KR"/>
              </w:rPr>
              <w:t>Subject to</w:t>
            </w:r>
            <w:r w:rsidRPr="00EB3B17">
              <w:rPr>
                <w:rFonts w:eastAsia="Malgun Gothic"/>
                <w:color w:val="auto"/>
                <w:lang w:eastAsia="ko-KR"/>
              </w:rPr>
              <w:t xml:space="preserve"> operator</w:t>
            </w:r>
            <w:r>
              <w:rPr>
                <w:rFonts w:eastAsia="Malgun Gothic"/>
                <w:color w:val="auto"/>
                <w:lang w:eastAsia="ko-KR"/>
              </w:rPr>
              <w:t>’s</w:t>
            </w:r>
            <w:r w:rsidRPr="00EB3B17">
              <w:rPr>
                <w:rFonts w:eastAsia="Malgun Gothic"/>
                <w:color w:val="auto"/>
                <w:lang w:eastAsia="ko-KR"/>
              </w:rPr>
              <w:t xml:space="preserve"> policy, the 5G System shall be able to provide the 5G wireless sensing service in case of roaming.</w:t>
            </w:r>
          </w:p>
        </w:tc>
      </w:tr>
      <w:tr w:rsidR="005B4395" w14:paraId="62F642CC" w14:textId="77777777" w:rsidTr="002033F3">
        <w:trPr>
          <w:trHeight w:val="255"/>
        </w:trPr>
        <w:tc>
          <w:tcPr>
            <w:tcW w:w="3970" w:type="dxa"/>
          </w:tcPr>
          <w:p w14:paraId="607C54F2" w14:textId="62A24410" w:rsidR="005B4395" w:rsidRPr="00E523CE" w:rsidRDefault="005B4395" w:rsidP="005B4395">
            <w:pPr>
              <w:tabs>
                <w:tab w:val="left" w:pos="1032"/>
              </w:tabs>
              <w:rPr>
                <w:rFonts w:cs="Arial"/>
                <w:szCs w:val="18"/>
              </w:rPr>
            </w:pPr>
            <w:r w:rsidRPr="00D207A8">
              <w:rPr>
                <w:rFonts w:cs="Arial"/>
                <w:szCs w:val="18"/>
              </w:rPr>
              <w:t>[PR 5.26.6-1] The 5G system shall be able to determine the confidence level of the sensing results.</w:t>
            </w:r>
          </w:p>
        </w:tc>
        <w:tc>
          <w:tcPr>
            <w:tcW w:w="3686" w:type="dxa"/>
          </w:tcPr>
          <w:p w14:paraId="1E0171D0" w14:textId="77777777" w:rsidR="005B4395" w:rsidRDefault="005B4395" w:rsidP="005B4395">
            <w:pPr>
              <w:pStyle w:val="EditorsNote"/>
              <w:ind w:left="0" w:firstLine="0"/>
              <w:rPr>
                <w:ins w:id="195" w:author="DT1" w:date="2023-05-09T09:36:00Z"/>
                <w:color w:val="auto"/>
                <w:lang w:val="en-US" w:eastAsia="zh-CN"/>
              </w:rPr>
            </w:pPr>
            <w:ins w:id="196" w:author="Almodovar Chico, J.L. (José)" w:date="2023-05-08T16:28:00Z">
              <w:r>
                <w:rPr>
                  <w:color w:val="auto"/>
                  <w:lang w:val="en-US" w:eastAsia="zh-CN"/>
                </w:rPr>
                <w:t xml:space="preserve">Vodafone… </w:t>
              </w:r>
            </w:ins>
            <w:ins w:id="197" w:author="Almodovar Chico, J.L. (José)" w:date="2023-05-08T16:29:00Z">
              <w:r>
                <w:rPr>
                  <w:color w:val="auto"/>
                  <w:lang w:val="en-US" w:eastAsia="zh-CN"/>
                </w:rPr>
                <w:t xml:space="preserve">needs rewording as is </w:t>
              </w:r>
              <w:proofErr w:type="gramStart"/>
              <w:r>
                <w:rPr>
                  <w:color w:val="auto"/>
                  <w:lang w:val="en-US" w:eastAsia="zh-CN"/>
                </w:rPr>
                <w:t>too</w:t>
              </w:r>
              <w:proofErr w:type="gramEnd"/>
              <w:r>
                <w:rPr>
                  <w:color w:val="auto"/>
                  <w:lang w:val="en-US" w:eastAsia="zh-CN"/>
                </w:rPr>
                <w:t xml:space="preserve"> use cases oriented. KPI table is already with co</w:t>
              </w:r>
            </w:ins>
            <w:ins w:id="198" w:author="Almodovar Chico, J.L. (José)" w:date="2023-05-08T16:30:00Z">
              <w:r>
                <w:rPr>
                  <w:color w:val="auto"/>
                  <w:lang w:val="en-US" w:eastAsia="zh-CN"/>
                </w:rPr>
                <w:t>nfidence lever, (OPPO, is this needed?).</w:t>
              </w:r>
            </w:ins>
          </w:p>
          <w:p w14:paraId="1CD3ADF8" w14:textId="7F1315DA" w:rsidR="005B4395" w:rsidRDefault="005B4395" w:rsidP="005B4395">
            <w:pPr>
              <w:pStyle w:val="EditorsNote"/>
              <w:ind w:left="0" w:firstLine="0"/>
              <w:rPr>
                <w:color w:val="auto"/>
                <w:lang w:val="en-US" w:eastAsia="zh-CN"/>
              </w:rPr>
            </w:pPr>
            <w:ins w:id="199" w:author="DT1" w:date="2023-05-09T09:36:00Z">
              <w:r>
                <w:rPr>
                  <w:color w:val="auto"/>
                  <w:lang w:val="en-US" w:eastAsia="zh-CN"/>
                </w:rPr>
                <w:t>DT: Is it the case that confidence le</w:t>
              </w:r>
            </w:ins>
            <w:ins w:id="200" w:author="DT1" w:date="2023-05-09T09:37:00Z">
              <w:r>
                <w:rPr>
                  <w:color w:val="auto"/>
                  <w:lang w:val="en-US" w:eastAsia="zh-CN"/>
                </w:rPr>
                <w:t xml:space="preserve">vel </w:t>
              </w:r>
            </w:ins>
            <w:ins w:id="201" w:author="DT1" w:date="2023-05-09T09:38:00Z">
              <w:r>
                <w:rPr>
                  <w:color w:val="auto"/>
                  <w:lang w:val="en-US" w:eastAsia="zh-CN"/>
                </w:rPr>
                <w:t>would be something rather static and coming from deployment and capabilities? It seems more ex</w:t>
              </w:r>
            </w:ins>
            <w:ins w:id="202" w:author="DT1" w:date="2023-05-09T09:39:00Z">
              <w:r>
                <w:rPr>
                  <w:color w:val="auto"/>
                  <w:lang w:val="en-US" w:eastAsia="zh-CN"/>
                </w:rPr>
                <w:t>planation would be needed.</w:t>
              </w:r>
            </w:ins>
            <w:ins w:id="203" w:author="Almodovar Chico, J.L. (José)" w:date="2023-05-08T16:30:00Z">
              <w:r>
                <w:rPr>
                  <w:color w:val="auto"/>
                  <w:lang w:val="en-US" w:eastAsia="zh-CN"/>
                </w:rPr>
                <w:t xml:space="preserve"> </w:t>
              </w:r>
            </w:ins>
          </w:p>
        </w:tc>
        <w:tc>
          <w:tcPr>
            <w:tcW w:w="2976" w:type="dxa"/>
          </w:tcPr>
          <w:p w14:paraId="7FC5D12A" w14:textId="310D9C12" w:rsidR="005B4395" w:rsidRPr="00AC316B" w:rsidRDefault="005B4395" w:rsidP="005B4395">
            <w:pPr>
              <w:pStyle w:val="EditorsNote"/>
              <w:ind w:left="0" w:firstLine="0"/>
              <w:rPr>
                <w:rFonts w:eastAsia="Malgun Gothic"/>
                <w:lang w:eastAsia="ko-KR"/>
              </w:rPr>
            </w:pPr>
            <w:del w:id="204" w:author="DT1" w:date="2023-05-09T09:38:00Z">
              <w:r w:rsidRPr="00EB3B17" w:rsidDel="003D1B71">
                <w:rPr>
                  <w:rFonts w:eastAsia="Malgun Gothic"/>
                  <w:color w:val="auto"/>
                  <w:lang w:eastAsia="ko-KR"/>
                </w:rPr>
                <w:delText>[CPR 7.1.</w:delText>
              </w:r>
              <w:r w:rsidDel="003D1B71">
                <w:rPr>
                  <w:rFonts w:eastAsia="Malgun Gothic"/>
                  <w:color w:val="auto"/>
                  <w:lang w:eastAsia="ko-KR"/>
                </w:rPr>
                <w:delText>1</w:delText>
              </w:r>
              <w:r w:rsidRPr="00EB3B17" w:rsidDel="003D1B71">
                <w:rPr>
                  <w:rFonts w:eastAsia="Malgun Gothic"/>
                  <w:color w:val="auto"/>
                  <w:lang w:eastAsia="ko-KR"/>
                </w:rPr>
                <w:delText>-</w:delText>
              </w:r>
              <w:r w:rsidDel="003D1B71">
                <w:rPr>
                  <w:rFonts w:eastAsia="Malgun Gothic"/>
                  <w:color w:val="auto"/>
                  <w:lang w:eastAsia="ko-KR"/>
                </w:rPr>
                <w:delText>17</w:delText>
              </w:r>
              <w:r w:rsidRPr="00EB3B17" w:rsidDel="003D1B71">
                <w:rPr>
                  <w:rFonts w:eastAsia="Malgun Gothic"/>
                  <w:color w:val="auto"/>
                  <w:lang w:eastAsia="ko-KR"/>
                </w:rPr>
                <w:delText>] The 5G system shall be able to determine the confidence level of the sensing results.</w:delText>
              </w:r>
            </w:del>
          </w:p>
        </w:tc>
      </w:tr>
      <w:tr w:rsidR="005B4395" w14:paraId="738E8527" w14:textId="77777777" w:rsidTr="002033F3">
        <w:trPr>
          <w:trHeight w:val="255"/>
        </w:trPr>
        <w:tc>
          <w:tcPr>
            <w:tcW w:w="3970" w:type="dxa"/>
          </w:tcPr>
          <w:p w14:paraId="7A594BD9" w14:textId="76EF7011" w:rsidR="005B4395" w:rsidRDefault="005B4395" w:rsidP="005B4395">
            <w:r w:rsidRPr="00A208F3">
              <w:t>[PR</w:t>
            </w:r>
            <w:r>
              <w:t xml:space="preserve"> </w:t>
            </w:r>
            <w:r w:rsidRPr="00A208F3">
              <w:t>5.</w:t>
            </w:r>
            <w:r>
              <w:t>21</w:t>
            </w:r>
            <w:r w:rsidRPr="00A208F3">
              <w:t xml:space="preserve">.6-3] Subject to user consent and regulatory requirements, based on operator policy, the 5G system should be able to support the </w:t>
            </w:r>
            <w:r w:rsidRPr="00A208F3">
              <w:rPr>
                <w:noProof/>
              </w:rPr>
              <w:t xml:space="preserve">combination </w:t>
            </w:r>
            <w:r w:rsidRPr="00A208F3">
              <w:t>of the 3GPP sensing data and non-3GPP sensing data to derive combined sensing result.</w:t>
            </w:r>
          </w:p>
          <w:p w14:paraId="731BEAE1" w14:textId="77777777" w:rsidR="005B4395" w:rsidRDefault="005B4395" w:rsidP="005B4395">
            <w:pPr>
              <w:rPr>
                <w:noProof/>
                <w:lang w:eastAsia="zh-CN"/>
              </w:rPr>
            </w:pPr>
            <w:r>
              <w:rPr>
                <w:noProof/>
                <w:lang w:eastAsia="zh-CN"/>
              </w:rPr>
              <w:t>[PR 5.4.6-4] Subject to user consent, network operator policy and national or regional 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p w14:paraId="78868114" w14:textId="77777777" w:rsidR="005B4395" w:rsidRDefault="005B4395" w:rsidP="005B4395">
            <w:pPr>
              <w:rPr>
                <w:noProof/>
                <w:lang w:eastAsia="zh-CN"/>
              </w:rPr>
            </w:pPr>
            <w:r>
              <w:rPr>
                <w:noProof/>
                <w:lang w:eastAsia="zh-CN"/>
              </w:rPr>
              <w:t>NOTE 2:</w:t>
            </w:r>
            <w:r>
              <w:rPr>
                <w:noProof/>
                <w:lang w:eastAsia="zh-CN"/>
              </w:rPr>
              <w:tab/>
              <w:t>This requirement does not imply or allow 3GPP sensing data to be exposed to third parites. This data is considered confidential.</w:t>
            </w:r>
          </w:p>
          <w:p w14:paraId="322FE01F" w14:textId="3EF9D165" w:rsidR="005B4395" w:rsidRPr="0096673B" w:rsidRDefault="005B4395" w:rsidP="005B4395">
            <w:pPr>
              <w:rPr>
                <w:color w:val="000000" w:themeColor="text1"/>
                <w:lang w:bidi="ar"/>
              </w:rPr>
            </w:pPr>
            <w:r w:rsidRPr="00B15214">
              <w:rPr>
                <w:color w:val="000000" w:themeColor="text1"/>
                <w:lang w:bidi="ar"/>
              </w:rPr>
              <w:t>[PR.5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tc>
        <w:tc>
          <w:tcPr>
            <w:tcW w:w="3686" w:type="dxa"/>
          </w:tcPr>
          <w:p w14:paraId="71B5D655" w14:textId="77777777" w:rsidR="005B4395" w:rsidRDefault="005B4395" w:rsidP="005B4395">
            <w:pPr>
              <w:pStyle w:val="EditorsNote"/>
              <w:ind w:left="0" w:firstLine="0"/>
              <w:rPr>
                <w:color w:val="auto"/>
                <w:lang w:val="en-US" w:eastAsia="zh-CN"/>
              </w:rPr>
            </w:pPr>
          </w:p>
        </w:tc>
        <w:tc>
          <w:tcPr>
            <w:tcW w:w="2976" w:type="dxa"/>
          </w:tcPr>
          <w:p w14:paraId="577F63D8" w14:textId="7E4172AA" w:rsidR="005B4395" w:rsidRDefault="005B4395" w:rsidP="005B4395">
            <w:r w:rsidRPr="00EB3B17">
              <w:rPr>
                <w:rFonts w:eastAsia="Malgun Gothic"/>
                <w:lang w:eastAsia="ko-KR"/>
              </w:rPr>
              <w:t>[CPR 7.1.</w:t>
            </w:r>
            <w:r>
              <w:rPr>
                <w:rFonts w:eastAsia="Malgun Gothic"/>
                <w:lang w:eastAsia="ko-KR"/>
              </w:rPr>
              <w:t>1</w:t>
            </w:r>
            <w:r w:rsidRPr="00EB3B17">
              <w:rPr>
                <w:rFonts w:eastAsia="Malgun Gothic"/>
                <w:lang w:eastAsia="ko-KR"/>
              </w:rPr>
              <w:t>-</w:t>
            </w:r>
            <w:r>
              <w:rPr>
                <w:rFonts w:eastAsia="Malgun Gothic"/>
                <w:lang w:eastAsia="ko-KR"/>
              </w:rPr>
              <w:t>19</w:t>
            </w:r>
            <w:r w:rsidRPr="00EB3B17">
              <w:rPr>
                <w:rFonts w:eastAsia="Malgun Gothic"/>
                <w:lang w:eastAsia="ko-KR"/>
              </w:rPr>
              <w:t xml:space="preserve">] </w:t>
            </w:r>
            <w:r w:rsidRPr="00A208F3">
              <w:t>Subject to user consent and regulatory requirements</w:t>
            </w:r>
            <w:r>
              <w:t xml:space="preserve"> and</w:t>
            </w:r>
            <w:r w:rsidRPr="00A208F3">
              <w:t xml:space="preserve"> operator</w:t>
            </w:r>
            <w:r>
              <w:t>’s</w:t>
            </w:r>
            <w:r w:rsidRPr="00A208F3">
              <w:t xml:space="preserve"> policy, the 5G system </w:t>
            </w:r>
            <w:del w:id="205" w:author="DT1" w:date="2023-05-09T09:49:00Z">
              <w:r w:rsidRPr="00A208F3" w:rsidDel="00BA6E71">
                <w:delText>should be able to</w:delText>
              </w:r>
            </w:del>
            <w:ins w:id="206" w:author="DT1" w:date="2023-05-09T09:49:00Z">
              <w:r>
                <w:t>may</w:t>
              </w:r>
            </w:ins>
            <w:r w:rsidRPr="00A208F3">
              <w:t xml:space="preserve"> support the </w:t>
            </w:r>
            <w:r w:rsidRPr="00A208F3">
              <w:rPr>
                <w:noProof/>
              </w:rPr>
              <w:t xml:space="preserve">combination </w:t>
            </w:r>
            <w:r w:rsidRPr="00A208F3">
              <w:t>of the 3GPP sensing data and non-3GPP sensing data to derive combined sensing result.</w:t>
            </w:r>
          </w:p>
          <w:p w14:paraId="67EC693F" w14:textId="77777777" w:rsidR="005B4395" w:rsidRPr="00AC316B" w:rsidRDefault="005B4395" w:rsidP="005B4395">
            <w:pPr>
              <w:pStyle w:val="EditorsNote"/>
              <w:ind w:left="0" w:firstLine="0"/>
              <w:rPr>
                <w:rFonts w:eastAsia="Malgun Gothic"/>
                <w:lang w:eastAsia="ko-KR"/>
              </w:rPr>
            </w:pPr>
          </w:p>
        </w:tc>
      </w:tr>
      <w:tr w:rsidR="005B4395" w14:paraId="5B7FDF5F" w14:textId="77777777" w:rsidTr="002033F3">
        <w:trPr>
          <w:trHeight w:val="255"/>
        </w:trPr>
        <w:tc>
          <w:tcPr>
            <w:tcW w:w="3970" w:type="dxa"/>
          </w:tcPr>
          <w:p w14:paraId="761FBB94" w14:textId="53A92557" w:rsidR="005B4395" w:rsidRPr="00A208F3" w:rsidRDefault="005B4395" w:rsidP="005B4395">
            <w:r w:rsidRPr="00F83133">
              <w:rPr>
                <w:lang w:val="en-US"/>
              </w:rPr>
              <w:t>[PR</w:t>
            </w:r>
            <w:r>
              <w:rPr>
                <w:lang w:val="en-US"/>
              </w:rPr>
              <w:t xml:space="preserve"> </w:t>
            </w:r>
            <w:r w:rsidRPr="00F83133">
              <w:rPr>
                <w:lang w:val="en-US"/>
              </w:rPr>
              <w:t>6.</w:t>
            </w:r>
            <w:r>
              <w:rPr>
                <w:lang w:val="en-US"/>
              </w:rPr>
              <w:t>2</w:t>
            </w:r>
            <w:r w:rsidRPr="00F83133">
              <w:rPr>
                <w:lang w:val="en-US"/>
              </w:rPr>
              <w:t>.2-1]</w:t>
            </w:r>
            <w:r>
              <w:rPr>
                <w:lang w:val="en-US"/>
              </w:rPr>
              <w:t xml:space="preserve"> </w:t>
            </w:r>
            <w:r>
              <w:rPr>
                <w:noProof/>
              </w:rPr>
              <w:t>Subject to regulation and operator’s policy, 5G system shall provide prioritization among sensing services.</w:t>
            </w:r>
          </w:p>
        </w:tc>
        <w:tc>
          <w:tcPr>
            <w:tcW w:w="3686" w:type="dxa"/>
          </w:tcPr>
          <w:p w14:paraId="3A6C2283" w14:textId="77777777" w:rsidR="005B4395" w:rsidRDefault="005B4395" w:rsidP="005B4395">
            <w:pPr>
              <w:pStyle w:val="EditorsNote"/>
              <w:ind w:left="0" w:firstLine="0"/>
              <w:rPr>
                <w:color w:val="auto"/>
                <w:lang w:val="en-US" w:eastAsia="zh-CN"/>
              </w:rPr>
            </w:pPr>
          </w:p>
        </w:tc>
        <w:tc>
          <w:tcPr>
            <w:tcW w:w="2976" w:type="dxa"/>
          </w:tcPr>
          <w:p w14:paraId="6174DE45" w14:textId="6B047D69" w:rsidR="005B4395" w:rsidRPr="00EB3B17" w:rsidRDefault="005B4395" w:rsidP="005B4395">
            <w:pPr>
              <w:rPr>
                <w:rFonts w:eastAsia="Malgun Gothic"/>
                <w:lang w:eastAsia="ko-KR"/>
              </w:rPr>
            </w:pPr>
            <w:r w:rsidRPr="00F83133">
              <w:rPr>
                <w:lang w:val="en-US"/>
              </w:rPr>
              <w:t>[</w:t>
            </w:r>
            <w:r w:rsidRPr="00EB3B17">
              <w:rPr>
                <w:rFonts w:eastAsia="Malgun Gothic"/>
                <w:lang w:eastAsia="ko-KR"/>
              </w:rPr>
              <w:t>CPR 7.1.</w:t>
            </w:r>
            <w:r>
              <w:rPr>
                <w:rFonts w:eastAsia="Malgun Gothic"/>
                <w:lang w:eastAsia="ko-KR"/>
              </w:rPr>
              <w:t>1</w:t>
            </w:r>
            <w:r w:rsidRPr="00EB3B17">
              <w:rPr>
                <w:rFonts w:eastAsia="Malgun Gothic"/>
                <w:lang w:eastAsia="ko-KR"/>
              </w:rPr>
              <w:t>-</w:t>
            </w:r>
            <w:r>
              <w:rPr>
                <w:rFonts w:eastAsia="Malgun Gothic"/>
                <w:lang w:eastAsia="ko-KR"/>
              </w:rPr>
              <w:t>20</w:t>
            </w:r>
            <w:r w:rsidRPr="00F83133">
              <w:rPr>
                <w:lang w:val="en-US"/>
              </w:rPr>
              <w:t>]</w:t>
            </w:r>
            <w:r>
              <w:rPr>
                <w:lang w:val="en-US"/>
              </w:rPr>
              <w:t xml:space="preserve"> </w:t>
            </w:r>
            <w:r>
              <w:rPr>
                <w:noProof/>
              </w:rPr>
              <w:t xml:space="preserve">Subject to regulation and operator’s policy, 5G system shall provide prioritization among </w:t>
            </w:r>
            <w:r>
              <w:rPr>
                <w:noProof/>
              </w:rPr>
              <w:t xml:space="preserve">5G wireless </w:t>
            </w:r>
            <w:r>
              <w:rPr>
                <w:noProof/>
              </w:rPr>
              <w:t>sensing services.</w:t>
            </w:r>
          </w:p>
        </w:tc>
      </w:tr>
      <w:tr w:rsidR="005B4395" w14:paraId="00D02300" w14:textId="77777777" w:rsidTr="002033F3">
        <w:trPr>
          <w:trHeight w:val="255"/>
        </w:trPr>
        <w:tc>
          <w:tcPr>
            <w:tcW w:w="3970" w:type="dxa"/>
          </w:tcPr>
          <w:p w14:paraId="61B144F4" w14:textId="77777777" w:rsidR="005B4395" w:rsidRDefault="005B4395" w:rsidP="005B4395">
            <w:pPr>
              <w:rPr>
                <w:noProof/>
                <w:lang w:val="en-US"/>
              </w:rPr>
            </w:pPr>
            <w:r w:rsidRPr="009B737C">
              <w:rPr>
                <w:noProof/>
                <w:lang w:val="en-US"/>
              </w:rPr>
              <w:t>[PR 5.25.6-3] The 5G system shall be able to enable UEs without 5G coverage to use unlicensed spectrum to perform sensing.</w:t>
            </w:r>
          </w:p>
          <w:p w14:paraId="66E0B72C" w14:textId="21426833" w:rsidR="005B4395" w:rsidRDefault="005B4395" w:rsidP="005B4395">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726C70FF" w14:textId="5576E810" w:rsidR="005B4395" w:rsidRDefault="005B4395" w:rsidP="005B4395">
            <w:pPr>
              <w:rPr>
                <w:rFonts w:cs="Arial"/>
                <w:szCs w:val="18"/>
              </w:rPr>
            </w:pPr>
            <w:del w:id="207" w:author="DT1" w:date="2023-05-08T22:12:00Z">
              <w:r w:rsidRPr="00E523CE" w:rsidDel="00ED0B01">
                <w:rPr>
                  <w:rFonts w:eastAsia="Malgun Gothic" w:cs="Arial"/>
                  <w:szCs w:val="18"/>
                  <w:lang w:eastAsia="ko-KR"/>
                </w:rPr>
                <w:delText>[</w:delText>
              </w:r>
              <w:r w:rsidRPr="00D24A45" w:rsidDel="00ED0B01">
                <w:rPr>
                  <w:rFonts w:cs="Arial"/>
                  <w:szCs w:val="18"/>
                </w:rPr>
                <w:delText>PR 5.20.6-1] The 5G system shall be able to provide sensing services in licensed and unlicensed spectrum.</w:delText>
              </w:r>
            </w:del>
          </w:p>
          <w:p w14:paraId="3BF6B8E5" w14:textId="330842F5" w:rsidR="005B4395" w:rsidRPr="0061190C" w:rsidRDefault="005B4395" w:rsidP="005B4395">
            <w:pPr>
              <w:rPr>
                <w:lang w:val="en-US" w:eastAsia="zh-CN"/>
              </w:rPr>
            </w:pPr>
            <w:r w:rsidRPr="0081426A">
              <w:rPr>
                <w:noProof/>
                <w:lang w:val="en-US"/>
              </w:rPr>
              <w:t>[PR 5.25.6-2] The 5G system shall be able to enable a Sensing device to perform sensing with licensed band under operator’s control based on the Sensing device’s location.</w:t>
            </w:r>
          </w:p>
        </w:tc>
        <w:tc>
          <w:tcPr>
            <w:tcW w:w="3686" w:type="dxa"/>
          </w:tcPr>
          <w:p w14:paraId="57DD7717" w14:textId="77777777" w:rsidR="005B4395" w:rsidRDefault="005B4395" w:rsidP="005B4395">
            <w:pPr>
              <w:pStyle w:val="EditorsNote"/>
              <w:ind w:left="0" w:firstLine="0"/>
              <w:rPr>
                <w:color w:val="auto"/>
                <w:lang w:val="en-US" w:eastAsia="zh-CN"/>
              </w:rPr>
            </w:pPr>
            <w:r>
              <w:rPr>
                <w:color w:val="auto"/>
                <w:lang w:val="en-US" w:eastAsia="zh-CN"/>
              </w:rPr>
              <w:t>It is proposed to change “enable” with “configure”.</w:t>
            </w:r>
          </w:p>
          <w:p w14:paraId="13D31D79" w14:textId="1E928050" w:rsidR="005B4395" w:rsidRDefault="005B4395" w:rsidP="005B4395">
            <w:pPr>
              <w:pStyle w:val="EditorsNote"/>
              <w:ind w:left="0" w:firstLine="0"/>
              <w:rPr>
                <w:noProof/>
                <w:lang w:val="en-US"/>
              </w:rPr>
            </w:pPr>
            <w:r w:rsidRPr="008D6482">
              <w:rPr>
                <w:rFonts w:cs="Arial"/>
                <w:color w:val="auto"/>
                <w:szCs w:val="18"/>
              </w:rPr>
              <w:t xml:space="preserve">It is only the UE than can work in unlicensed spectrum. There is also requirement to operate the UE for unlicensed </w:t>
            </w:r>
            <w:r w:rsidRPr="008839C8">
              <w:rPr>
                <w:noProof/>
                <w:color w:val="auto"/>
                <w:lang w:val="en-US"/>
              </w:rPr>
              <w:t>[</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22</w:t>
            </w:r>
            <w:r w:rsidRPr="008839C8">
              <w:rPr>
                <w:noProof/>
                <w:color w:val="auto"/>
                <w:lang w:val="en-US"/>
              </w:rPr>
              <w:t>]</w:t>
            </w:r>
            <w:r>
              <w:rPr>
                <w:noProof/>
                <w:lang w:val="en-US"/>
              </w:rPr>
              <w:t>.</w:t>
            </w:r>
          </w:p>
          <w:p w14:paraId="031FF77F" w14:textId="0DF4BB5A" w:rsidR="005B4395" w:rsidRDefault="005B4395" w:rsidP="005B4395">
            <w:pPr>
              <w:pStyle w:val="EditorsNote"/>
              <w:ind w:left="0" w:firstLine="0"/>
              <w:rPr>
                <w:color w:val="auto"/>
                <w:lang w:val="en-US" w:eastAsia="zh-CN"/>
              </w:rPr>
            </w:pPr>
            <w:r w:rsidRPr="00210E11">
              <w:rPr>
                <w:noProof/>
                <w:color w:val="auto"/>
                <w:lang w:val="en-US"/>
              </w:rPr>
              <w:t xml:space="preserve">The configuration part of </w:t>
            </w:r>
            <w:r w:rsidRPr="00210E11">
              <w:rPr>
                <w:rFonts w:eastAsia="Malgun Gothic" w:cs="Arial"/>
                <w:color w:val="auto"/>
                <w:szCs w:val="18"/>
                <w:lang w:eastAsia="ko-KR"/>
              </w:rPr>
              <w:t>[</w:t>
            </w:r>
            <w:r w:rsidRPr="00210E11">
              <w:rPr>
                <w:rFonts w:cs="Arial"/>
                <w:color w:val="auto"/>
                <w:szCs w:val="18"/>
              </w:rPr>
              <w:t>PR 5.20.6-1</w:t>
            </w:r>
            <w:r>
              <w:rPr>
                <w:rFonts w:cs="Arial"/>
                <w:color w:val="auto"/>
                <w:szCs w:val="18"/>
              </w:rPr>
              <w:t xml:space="preserve"> (licensed)</w:t>
            </w:r>
            <w:r w:rsidRPr="00210E11">
              <w:rPr>
                <w:rFonts w:cs="Arial"/>
                <w:color w:val="auto"/>
                <w:szCs w:val="18"/>
              </w:rPr>
              <w:t xml:space="preserve">] </w:t>
            </w:r>
            <w:r>
              <w:rPr>
                <w:rFonts w:cs="Arial"/>
                <w:color w:val="auto"/>
                <w:szCs w:val="18"/>
              </w:rPr>
              <w:t xml:space="preserve">and </w:t>
            </w:r>
            <w:r w:rsidRPr="00210E11">
              <w:rPr>
                <w:rFonts w:eastAsia="Malgun Gothic" w:cs="Arial"/>
                <w:color w:val="auto"/>
                <w:szCs w:val="18"/>
                <w:lang w:eastAsia="ko-KR"/>
              </w:rPr>
              <w:t>[</w:t>
            </w:r>
            <w:r w:rsidRPr="00210E11">
              <w:rPr>
                <w:rFonts w:cs="Arial"/>
                <w:color w:val="auto"/>
                <w:szCs w:val="18"/>
              </w:rPr>
              <w:t>PR 5.2</w:t>
            </w:r>
            <w:r>
              <w:rPr>
                <w:rFonts w:cs="Arial"/>
                <w:color w:val="auto"/>
                <w:szCs w:val="18"/>
              </w:rPr>
              <w:t>5</w:t>
            </w:r>
            <w:r w:rsidRPr="00210E11">
              <w:rPr>
                <w:rFonts w:cs="Arial"/>
                <w:color w:val="auto"/>
                <w:szCs w:val="18"/>
              </w:rPr>
              <w:t>.6-</w:t>
            </w:r>
            <w:r>
              <w:rPr>
                <w:rFonts w:cs="Arial"/>
                <w:color w:val="auto"/>
                <w:szCs w:val="18"/>
              </w:rPr>
              <w:t>2</w:t>
            </w:r>
            <w:r w:rsidRPr="00210E11">
              <w:rPr>
                <w:rFonts w:cs="Arial"/>
                <w:color w:val="auto"/>
                <w:szCs w:val="18"/>
              </w:rPr>
              <w:t>]</w:t>
            </w:r>
            <w:r>
              <w:rPr>
                <w:rFonts w:cs="Arial"/>
                <w:color w:val="auto"/>
                <w:szCs w:val="18"/>
              </w:rPr>
              <w:t xml:space="preserve"> </w:t>
            </w:r>
            <w:r w:rsidRPr="00210E11">
              <w:rPr>
                <w:noProof/>
                <w:color w:val="auto"/>
                <w:lang w:val="en-US"/>
              </w:rPr>
              <w:t xml:space="preserve">is merged into </w:t>
            </w: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w:t>
            </w:r>
            <w:r w:rsidRPr="008839C8">
              <w:rPr>
                <w:noProof/>
                <w:color w:val="auto"/>
                <w:lang w:val="en-US"/>
              </w:rPr>
              <w:t>]</w:t>
            </w:r>
            <w:r>
              <w:rPr>
                <w:noProof/>
                <w:color w:val="auto"/>
                <w:lang w:val="en-US"/>
              </w:rPr>
              <w:t>.</w:t>
            </w:r>
          </w:p>
        </w:tc>
        <w:tc>
          <w:tcPr>
            <w:tcW w:w="2976" w:type="dxa"/>
          </w:tcPr>
          <w:p w14:paraId="7C666F7E" w14:textId="29C84664" w:rsidR="005B4395" w:rsidRPr="00AC316B" w:rsidRDefault="005B4395" w:rsidP="005B4395">
            <w:pPr>
              <w:pStyle w:val="EditorsNote"/>
              <w:ind w:left="0" w:firstLine="0"/>
              <w:rPr>
                <w:rFonts w:eastAsia="Malgun Gothic"/>
                <w:lang w:eastAsia="ko-KR"/>
              </w:rPr>
            </w:pP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 xml:space="preserve">] The 5G system shall be able to </w:t>
            </w:r>
            <w:r>
              <w:rPr>
                <w:noProof/>
                <w:color w:val="auto"/>
                <w:lang w:val="en-US"/>
              </w:rPr>
              <w:t>configure</w:t>
            </w:r>
            <w:r w:rsidRPr="006277E3">
              <w:rPr>
                <w:noProof/>
                <w:color w:val="auto"/>
                <w:lang w:val="en-US"/>
              </w:rPr>
              <w:t xml:space="preserve"> UEs without 5G coverage </w:t>
            </w:r>
            <w:commentRangeStart w:id="208"/>
            <w:r w:rsidRPr="006277E3">
              <w:rPr>
                <w:noProof/>
                <w:color w:val="auto"/>
                <w:lang w:val="en-US"/>
              </w:rPr>
              <w:t>to use unlicensed spectrum</w:t>
            </w:r>
            <w:commentRangeEnd w:id="208"/>
            <w:r>
              <w:rPr>
                <w:rStyle w:val="Kommentarzeichen"/>
                <w:color w:val="auto"/>
              </w:rPr>
              <w:commentReference w:id="208"/>
            </w:r>
            <w:r w:rsidRPr="006277E3">
              <w:rPr>
                <w:noProof/>
                <w:color w:val="auto"/>
                <w:lang w:val="en-US"/>
              </w:rPr>
              <w:t xml:space="preserve"> to perform sensing</w:t>
            </w:r>
            <w:r>
              <w:rPr>
                <w:noProof/>
                <w:color w:val="auto"/>
                <w:lang w:val="en-US"/>
              </w:rPr>
              <w:t xml:space="preserve"> based on location</w:t>
            </w:r>
            <w:r w:rsidRPr="006277E3">
              <w:rPr>
                <w:noProof/>
                <w:color w:val="auto"/>
                <w:lang w:val="en-US"/>
              </w:rPr>
              <w:t>.</w:t>
            </w:r>
          </w:p>
        </w:tc>
      </w:tr>
      <w:tr w:rsidR="005B4395" w14:paraId="24442885" w14:textId="77777777" w:rsidTr="002033F3">
        <w:trPr>
          <w:trHeight w:val="255"/>
        </w:trPr>
        <w:tc>
          <w:tcPr>
            <w:tcW w:w="3970" w:type="dxa"/>
          </w:tcPr>
          <w:p w14:paraId="7BF9C468" w14:textId="07FC3825" w:rsidR="005B4395" w:rsidRPr="003A450B" w:rsidRDefault="005B4395" w:rsidP="005B4395">
            <w:pPr>
              <w:rPr>
                <w:noProof/>
                <w:lang w:val="en-US"/>
              </w:rPr>
            </w:pPr>
            <w:r w:rsidRPr="003A450B">
              <w:rPr>
                <w:noProof/>
                <w:lang w:val="en-US"/>
              </w:rPr>
              <w:lastRenderedPageBreak/>
              <w:t>[PR 5.</w:t>
            </w:r>
            <w:r>
              <w:rPr>
                <w:noProof/>
                <w:lang w:val="en-US"/>
              </w:rPr>
              <w:t>30</w:t>
            </w:r>
            <w:r w:rsidRPr="003A450B">
              <w:rPr>
                <w:noProof/>
                <w:lang w:val="en-US"/>
              </w:rPr>
              <w:t>.6-</w:t>
            </w:r>
            <w:r>
              <w:rPr>
                <w:noProof/>
                <w:lang w:val="en-US"/>
              </w:rPr>
              <w:t>2</w:t>
            </w:r>
            <w:r w:rsidRPr="003A450B">
              <w:rPr>
                <w:noProof/>
                <w:lang w:val="en-US"/>
              </w:rPr>
              <w:t xml:space="preserve">] </w:t>
            </w:r>
            <w:r>
              <w:rPr>
                <w:noProof/>
                <w:lang w:val="en-US"/>
              </w:rPr>
              <w:t>Subject to regulation, t</w:t>
            </w:r>
            <w:r w:rsidRPr="003A450B">
              <w:rPr>
                <w:noProof/>
                <w:lang w:val="en-US"/>
              </w:rPr>
              <w:t xml:space="preserve">he 5G system shall enable </w:t>
            </w:r>
            <w:r>
              <w:rPr>
                <w:lang w:bidi="ar"/>
              </w:rPr>
              <w:t>UEs supporting V2X application</w:t>
            </w:r>
            <w:r w:rsidRPr="003A450B">
              <w:rPr>
                <w:lang w:bidi="ar"/>
              </w:rPr>
              <w:t xml:space="preserve"> to </w:t>
            </w:r>
            <w:r>
              <w:t>perform</w:t>
            </w:r>
            <w:r w:rsidRPr="003A450B">
              <w:t xml:space="preserve"> </w:t>
            </w:r>
            <w:r>
              <w:t xml:space="preserve">5G Wireless </w:t>
            </w:r>
            <w:r w:rsidRPr="003A450B">
              <w:t xml:space="preserve">sensing when </w:t>
            </w:r>
            <w:r>
              <w:t>not served by RAN</w:t>
            </w:r>
            <w:r w:rsidRPr="002B0F44">
              <w:t xml:space="preserve"> </w:t>
            </w:r>
            <w:r>
              <w:t>using the allowed ITS spectrum</w:t>
            </w:r>
            <w:r w:rsidRPr="003A450B">
              <w:t xml:space="preserve"> </w:t>
            </w:r>
            <w:r>
              <w:t>and unlicensed spectrum</w:t>
            </w:r>
            <w:r w:rsidRPr="003A450B">
              <w:t>.</w:t>
            </w:r>
          </w:p>
        </w:tc>
        <w:tc>
          <w:tcPr>
            <w:tcW w:w="3686" w:type="dxa"/>
          </w:tcPr>
          <w:p w14:paraId="37F0C26B" w14:textId="1E62CE6D" w:rsidR="005B4395" w:rsidRDefault="005B4395" w:rsidP="005B4395">
            <w:pPr>
              <w:pStyle w:val="EditorsNote"/>
              <w:ind w:left="0" w:firstLine="0"/>
              <w:rPr>
                <w:color w:val="auto"/>
                <w:lang w:val="en-US" w:eastAsia="zh-CN"/>
              </w:rPr>
            </w:pPr>
            <w:r>
              <w:rPr>
                <w:color w:val="auto"/>
                <w:lang w:val="en-US" w:eastAsia="zh-CN"/>
              </w:rPr>
              <w:t xml:space="preserve">Unlicensed </w:t>
            </w:r>
            <w:proofErr w:type="gramStart"/>
            <w:r>
              <w:rPr>
                <w:color w:val="auto"/>
                <w:lang w:val="en-US" w:eastAsia="zh-CN"/>
              </w:rPr>
              <w:t>spectrum</w:t>
            </w:r>
            <w:proofErr w:type="gramEnd"/>
            <w:r>
              <w:rPr>
                <w:color w:val="auto"/>
                <w:lang w:val="en-US" w:eastAsia="zh-CN"/>
              </w:rPr>
              <w:t xml:space="preserve"> seem to be covered in </w:t>
            </w: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w:t>
            </w:r>
            <w:r>
              <w:rPr>
                <w:noProof/>
                <w:color w:val="auto"/>
                <w:lang w:val="en-US"/>
              </w:rPr>
              <w:t>.</w:t>
            </w:r>
          </w:p>
        </w:tc>
        <w:tc>
          <w:tcPr>
            <w:tcW w:w="2976" w:type="dxa"/>
          </w:tcPr>
          <w:p w14:paraId="2A5F476F" w14:textId="4F95E810" w:rsidR="005B4395" w:rsidRPr="00AC316B" w:rsidRDefault="005B4395" w:rsidP="005B4395">
            <w:pPr>
              <w:pStyle w:val="EditorsNote"/>
              <w:ind w:left="0" w:firstLine="0"/>
              <w:rPr>
                <w:rFonts w:eastAsia="Malgun Gothic"/>
                <w:lang w:eastAsia="ko-KR"/>
              </w:rPr>
            </w:pP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22</w:t>
            </w:r>
            <w:r w:rsidRPr="008839C8">
              <w:rPr>
                <w:noProof/>
                <w:color w:val="auto"/>
                <w:lang w:val="en-US"/>
              </w:rPr>
              <w:t xml:space="preserve">] Subject to regulation, the 5G system shall enable </w:t>
            </w:r>
            <w:r w:rsidRPr="008839C8">
              <w:rPr>
                <w:color w:val="auto"/>
                <w:lang w:bidi="ar"/>
              </w:rPr>
              <w:t xml:space="preserve">UEs supporting V2X application to </w:t>
            </w:r>
            <w:r w:rsidRPr="008839C8">
              <w:rPr>
                <w:color w:val="auto"/>
              </w:rPr>
              <w:t xml:space="preserve">perform 5G Wireless sensing when not served by RAN using the allowed </w:t>
            </w:r>
            <w:r w:rsidRPr="007B52CF">
              <w:rPr>
                <w:color w:val="auto"/>
              </w:rPr>
              <w:t xml:space="preserve">ITS spectrum </w:t>
            </w:r>
            <w:r>
              <w:rPr>
                <w:color w:val="auto"/>
              </w:rPr>
              <w:t>based on location</w:t>
            </w:r>
            <w:r w:rsidRPr="008839C8">
              <w:rPr>
                <w:color w:val="auto"/>
              </w:rPr>
              <w:t>.</w:t>
            </w:r>
          </w:p>
        </w:tc>
      </w:tr>
      <w:tr w:rsidR="005B4395" w14:paraId="0F00F264" w14:textId="77777777" w:rsidTr="002033F3">
        <w:trPr>
          <w:trHeight w:val="255"/>
        </w:trPr>
        <w:tc>
          <w:tcPr>
            <w:tcW w:w="3970" w:type="dxa"/>
          </w:tcPr>
          <w:p w14:paraId="03C6EDD1" w14:textId="77777777" w:rsidR="005B4395" w:rsidRDefault="005B4395" w:rsidP="005B4395">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xposed by a trusted 3</w:t>
            </w:r>
            <w:r w:rsidRPr="00D105C0">
              <w:rPr>
                <w:vertAlign w:val="superscript"/>
                <w:lang w:val="en-US"/>
              </w:rPr>
              <w:t>rd</w:t>
            </w:r>
            <w:r w:rsidRPr="00D105C0">
              <w:rPr>
                <w:lang w:val="en-US"/>
              </w:rPr>
              <w:t xml:space="preserve"> party</w:t>
            </w:r>
            <w:r>
              <w:rPr>
                <w:noProof/>
                <w:lang w:val="en-US"/>
              </w:rPr>
              <w:t xml:space="preserve"> to derive the sensing result.</w:t>
            </w:r>
          </w:p>
          <w:p w14:paraId="37FA9C71" w14:textId="019E193C" w:rsidR="005B4395" w:rsidRPr="003A450B" w:rsidRDefault="005B4395" w:rsidP="005B4395">
            <w:pPr>
              <w:rPr>
                <w:noProof/>
                <w:lang w:val="en-US"/>
              </w:rPr>
            </w:pPr>
            <w:r>
              <w:rPr>
                <w:noProof/>
                <w:lang w:val="en-US" w:eastAsia="ja-JP"/>
              </w:rPr>
              <w:t>NOTE:</w:t>
            </w:r>
            <w:r>
              <w:rPr>
                <w:noProof/>
                <w:lang w:val="en-US" w:eastAsia="ja-JP"/>
              </w:rPr>
              <w:tab/>
              <w:t xml:space="preserve">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r>
              <w:rPr>
                <w:noProof/>
                <w:lang w:val="en-US" w:eastAsia="ja-JP"/>
              </w:rPr>
              <w:t xml:space="preserve">derive </w:t>
            </w:r>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r>
              <w:rPr>
                <w:noProof/>
                <w:lang w:val="en-US" w:eastAsia="ja-JP"/>
              </w:rPr>
              <w:t xml:space="preserve">assistance </w:t>
            </w:r>
            <w:r w:rsidRPr="007127C2">
              <w:rPr>
                <w:noProof/>
                <w:lang w:val="en-US" w:eastAsia="ja-JP"/>
              </w:rPr>
              <w:t>information are map information, area information, etc.</w:t>
            </w:r>
          </w:p>
        </w:tc>
        <w:tc>
          <w:tcPr>
            <w:tcW w:w="3686" w:type="dxa"/>
          </w:tcPr>
          <w:p w14:paraId="24506DB3" w14:textId="77777777" w:rsidR="005B4395" w:rsidRDefault="005B4395" w:rsidP="005B4395">
            <w:pPr>
              <w:pStyle w:val="EditorsNote"/>
              <w:ind w:left="0" w:firstLine="0"/>
              <w:rPr>
                <w:color w:val="auto"/>
                <w:lang w:val="en-US" w:eastAsia="zh-CN"/>
              </w:rPr>
            </w:pPr>
          </w:p>
        </w:tc>
        <w:tc>
          <w:tcPr>
            <w:tcW w:w="2976" w:type="dxa"/>
          </w:tcPr>
          <w:p w14:paraId="7DB22395" w14:textId="14BBFB8A" w:rsidR="005B4395" w:rsidRDefault="005B4395" w:rsidP="005B4395">
            <w:pPr>
              <w:rPr>
                <w:lang w:val="en-US"/>
              </w:rPr>
            </w:pPr>
            <w:r w:rsidRPr="009963D3">
              <w:rPr>
                <w:rFonts w:hint="eastAsia"/>
                <w:noProof/>
                <w:lang w:val="en-US"/>
              </w:rPr>
              <w:t>[</w:t>
            </w:r>
            <w:r>
              <w:rPr>
                <w:noProof/>
                <w:lang w:val="en-US"/>
              </w:rPr>
              <w:t>C</w:t>
            </w:r>
            <w:r w:rsidRPr="009963D3">
              <w:rPr>
                <w:rFonts w:hint="eastAsia"/>
                <w:noProof/>
                <w:lang w:val="en-US"/>
              </w:rPr>
              <w:t>PR</w:t>
            </w:r>
            <w:r w:rsidRPr="009963D3">
              <w:rPr>
                <w:noProof/>
                <w:lang w:val="en-US"/>
              </w:rPr>
              <w:t xml:space="preserve"> </w:t>
            </w:r>
            <w:r>
              <w:rPr>
                <w:noProof/>
                <w:lang w:val="en-US"/>
              </w:rPr>
              <w:t>7</w:t>
            </w:r>
            <w:r w:rsidRPr="009963D3">
              <w:rPr>
                <w:rFonts w:hint="eastAsia"/>
                <w:noProof/>
                <w:lang w:val="en-US"/>
              </w:rPr>
              <w:t>.</w:t>
            </w:r>
            <w:r>
              <w:rPr>
                <w:noProof/>
                <w:lang w:val="en-US"/>
              </w:rPr>
              <w:t>1</w:t>
            </w:r>
            <w:r w:rsidRPr="009963D3">
              <w:rPr>
                <w:noProof/>
                <w:lang w:val="en-US"/>
              </w:rPr>
              <w:t>.</w:t>
            </w:r>
            <w:r>
              <w:rPr>
                <w:noProof/>
                <w:lang w:val="en-US"/>
              </w:rPr>
              <w:t>1</w:t>
            </w:r>
            <w:r w:rsidRPr="009963D3">
              <w:rPr>
                <w:rFonts w:hint="eastAsia"/>
                <w:noProof/>
                <w:lang w:val="en-US"/>
              </w:rPr>
              <w:t>-</w:t>
            </w:r>
            <w:r>
              <w:rPr>
                <w:noProof/>
                <w:lang w:val="en-US"/>
              </w:rPr>
              <w:t>23</w:t>
            </w:r>
            <w:r w:rsidRPr="009963D3">
              <w:rPr>
                <w:rFonts w:hint="eastAsia"/>
                <w:noProof/>
                <w:lang w:val="en-US"/>
              </w:rPr>
              <w:t>]</w:t>
            </w:r>
            <w:r>
              <w:rPr>
                <w:noProof/>
                <w:lang w:val="en-US"/>
              </w:rPr>
              <w:t xml:space="preserve"> Subject to operator’s policy, the 5G system may be able to utilize sensing assistance </w:t>
            </w:r>
            <w:r w:rsidRPr="00E22CAF">
              <w:rPr>
                <w:noProof/>
                <w:lang w:val="en-US"/>
              </w:rPr>
              <w:t>information</w:t>
            </w:r>
            <w:r w:rsidRPr="00E22CAF">
              <w:rPr>
                <w:lang w:val="en-US"/>
              </w:rPr>
              <w:t xml:space="preserve"> e</w:t>
            </w:r>
            <w:r w:rsidRPr="00D105C0">
              <w:rPr>
                <w:lang w:val="en-US"/>
              </w:rPr>
              <w:t xml:space="preserve">xposed by a trusted </w:t>
            </w:r>
            <w:r>
              <w:rPr>
                <w:lang w:val="en-US"/>
              </w:rPr>
              <w:t>third-</w:t>
            </w:r>
            <w:r w:rsidRPr="00D105C0">
              <w:rPr>
                <w:lang w:val="en-US"/>
              </w:rPr>
              <w:t>party</w:t>
            </w:r>
            <w:r>
              <w:rPr>
                <w:noProof/>
                <w:lang w:val="en-US"/>
              </w:rPr>
              <w:t xml:space="preserve"> to derive the sensing result.</w:t>
            </w:r>
          </w:p>
          <w:p w14:paraId="3C8D2CEA" w14:textId="643787D1" w:rsidR="005B4395" w:rsidRPr="008839C8" w:rsidRDefault="005B4395" w:rsidP="005B4395">
            <w:pPr>
              <w:pStyle w:val="EditorsNote"/>
              <w:ind w:left="0" w:firstLine="0"/>
              <w:rPr>
                <w:noProof/>
                <w:color w:val="auto"/>
                <w:lang w:val="en-US"/>
              </w:rPr>
            </w:pPr>
            <w:r w:rsidRPr="00487701">
              <w:rPr>
                <w:noProof/>
                <w:color w:val="auto"/>
                <w:lang w:val="en-US" w:eastAsia="ja-JP"/>
              </w:rPr>
              <w:t>NOTE:</w:t>
            </w:r>
            <w:r w:rsidRPr="00487701">
              <w:rPr>
                <w:noProof/>
                <w:color w:val="auto"/>
                <w:lang w:val="en-US" w:eastAsia="ja-JP"/>
              </w:rPr>
              <w:tab/>
              <w:t xml:space="preserve">Sensing assistance information is information that is provided to 5G system by a trusted </w:t>
            </w:r>
            <w:r w:rsidRPr="006B3DC6">
              <w:rPr>
                <w:color w:val="auto"/>
                <w:lang w:val="en-US"/>
              </w:rPr>
              <w:t>third-party</w:t>
            </w:r>
            <w:r w:rsidRPr="006B3DC6">
              <w:rPr>
                <w:noProof/>
                <w:color w:val="auto"/>
                <w:lang w:val="en-US" w:eastAsia="ja-JP"/>
              </w:rPr>
              <w:t xml:space="preserve"> </w:t>
            </w:r>
            <w:r w:rsidRPr="00487701">
              <w:rPr>
                <w:noProof/>
                <w:color w:val="auto"/>
                <w:lang w:val="en-US" w:eastAsia="ja-JP"/>
              </w:rPr>
              <w:t>and can be used to derive sensing result. Examples of sensing assistance information are map information, area information, etc.</w:t>
            </w:r>
          </w:p>
        </w:tc>
      </w:tr>
      <w:tr w:rsidR="005B4395" w14:paraId="06432ABB" w14:textId="77777777" w:rsidTr="002033F3">
        <w:trPr>
          <w:trHeight w:val="255"/>
        </w:trPr>
        <w:tc>
          <w:tcPr>
            <w:tcW w:w="3970" w:type="dxa"/>
          </w:tcPr>
          <w:p w14:paraId="3BBD1D1B" w14:textId="77777777" w:rsidR="005B4395" w:rsidRPr="00E607EF" w:rsidRDefault="005B4395" w:rsidP="005B4395">
            <w:pPr>
              <w:rPr>
                <w:rFonts w:cs="Arial"/>
                <w:szCs w:val="18"/>
                <w:lang w:val="en-US" w:eastAsia="zh-CN"/>
              </w:rPr>
            </w:pPr>
            <w:r w:rsidRPr="00B62CB7">
              <w:rPr>
                <w:rFonts w:cs="Arial"/>
                <w:szCs w:val="18"/>
                <w:lang w:val="en-US" w:eastAsia="zh-CN"/>
              </w:rPr>
              <w:t>[PR 5.12.6-2] The base stations shall be able to sense multiple specific target objects and their environments at the same time.</w:t>
            </w:r>
          </w:p>
          <w:p w14:paraId="1EF25813" w14:textId="21FA1EB0" w:rsidR="005B4395" w:rsidRPr="009963D3" w:rsidRDefault="005B4395" w:rsidP="005B4395">
            <w:pPr>
              <w:rPr>
                <w:noProof/>
                <w:lang w:val="en-US"/>
              </w:rPr>
            </w:pPr>
            <w:r w:rsidRPr="00B62CB7">
              <w:rPr>
                <w:rFonts w:eastAsia="Malgun Gothic" w:cs="Arial"/>
                <w:szCs w:val="18"/>
                <w:lang w:eastAsia="ko-KR"/>
              </w:rPr>
              <w:t>[P</w:t>
            </w:r>
            <w:r w:rsidRPr="00B62CB7">
              <w:rPr>
                <w:rFonts w:eastAsia="Malgun Gothic" w:cs="Arial"/>
                <w:szCs w:val="18"/>
                <w:lang w:val="en-US" w:eastAsia="ko-KR"/>
              </w:rPr>
              <w:t>.</w:t>
            </w:r>
            <w:r w:rsidRPr="00B62CB7">
              <w:rPr>
                <w:rFonts w:eastAsia="Malgun Gothic" w:cs="Arial"/>
                <w:szCs w:val="18"/>
                <w:lang w:eastAsia="ko-KR"/>
              </w:rPr>
              <w:t>R</w:t>
            </w:r>
            <w:r w:rsidRPr="00B62CB7">
              <w:rPr>
                <w:rFonts w:eastAsia="Malgun Gothic" w:cs="Arial"/>
                <w:szCs w:val="18"/>
                <w:lang w:val="en-US" w:eastAsia="ko-KR"/>
              </w:rPr>
              <w:t xml:space="preserve"> </w:t>
            </w:r>
            <w:r w:rsidRPr="00B62CB7">
              <w:rPr>
                <w:rFonts w:eastAsia="Malgun Gothic" w:cs="Arial"/>
                <w:szCs w:val="18"/>
                <w:lang w:eastAsia="ko-KR"/>
              </w:rPr>
              <w:t xml:space="preserve">5.10.6-1] </w:t>
            </w:r>
            <w:r w:rsidRPr="00B62CB7">
              <w:rPr>
                <w:rFonts w:eastAsia="Malgun Gothic"/>
                <w:lang w:eastAsia="ko-KR"/>
              </w:rPr>
              <w:t xml:space="preserve">Based on operator policy, </w:t>
            </w:r>
            <w:r w:rsidRPr="00B62CB7">
              <w:rPr>
                <w:lang w:eastAsia="ko-KR"/>
              </w:rPr>
              <w:t xml:space="preserve">request from UTM </w:t>
            </w:r>
            <w:r w:rsidRPr="00B62CB7">
              <w:rPr>
                <w:rFonts w:eastAsia="Malgun Gothic"/>
                <w:lang w:eastAsia="ko-KR"/>
              </w:rPr>
              <w:t>and sensing configuration (</w:t>
            </w:r>
            <w:proofErr w:type="gramStart"/>
            <w:r w:rsidRPr="00B62CB7">
              <w:rPr>
                <w:rFonts w:eastAsia="Malgun Gothic"/>
                <w:lang w:eastAsia="ko-KR"/>
              </w:rPr>
              <w:t>e.g.</w:t>
            </w:r>
            <w:proofErr w:type="gramEnd"/>
            <w:r w:rsidRPr="00B62CB7">
              <w:rPr>
                <w:rFonts w:eastAsia="Malgun Gothic"/>
                <w:lang w:eastAsia="ko-KR"/>
              </w:rPr>
              <w:t xml:space="preserve"> sensing area), the 5G system shall be able to support </w:t>
            </w:r>
            <w:r w:rsidRPr="00B62CB7">
              <w:rPr>
                <w:lang w:val="en-US" w:eastAsia="zh-CN"/>
              </w:rPr>
              <w:t>RAN entities and UE</w:t>
            </w:r>
            <w:r w:rsidRPr="00B62CB7">
              <w:rPr>
                <w:lang w:eastAsia="zh-CN"/>
              </w:rPr>
              <w:t>s</w:t>
            </w:r>
            <w:r w:rsidRPr="00B62CB7">
              <w:rPr>
                <w:rFonts w:hint="eastAsia"/>
                <w:lang w:val="en-US" w:eastAsia="zh-CN"/>
              </w:rPr>
              <w:t xml:space="preserve"> </w:t>
            </w:r>
            <w:r w:rsidRPr="00B62CB7">
              <w:rPr>
                <w:lang w:val="en-US" w:eastAsia="zh-CN"/>
              </w:rPr>
              <w:t xml:space="preserve">in sensing the </w:t>
            </w:r>
            <w:r w:rsidRPr="00B62CB7">
              <w:rPr>
                <w:lang w:eastAsia="zh-CN"/>
              </w:rPr>
              <w:t xml:space="preserve">characteristics </w:t>
            </w:r>
            <w:r w:rsidRPr="00B62CB7">
              <w:rPr>
                <w:lang w:val="en-US" w:eastAsia="zh-CN"/>
              </w:rPr>
              <w:t>of an airborne object of interest (e.g., UAV)</w:t>
            </w:r>
            <w:r w:rsidRPr="00B62CB7">
              <w:rPr>
                <w:lang w:eastAsia="zh-CN"/>
              </w:rPr>
              <w:t>, including</w:t>
            </w:r>
            <w:r w:rsidRPr="00B62CB7">
              <w:rPr>
                <w:lang w:val="en-US" w:eastAsia="zh-CN"/>
              </w:rPr>
              <w:t xml:space="preserve"> generating sensing measurement data </w:t>
            </w:r>
            <w:r w:rsidRPr="00B62CB7">
              <w:rPr>
                <w:lang w:eastAsia="zh-CN"/>
              </w:rPr>
              <w:t>related to the object’s</w:t>
            </w:r>
            <w:r w:rsidRPr="00B62CB7">
              <w:rPr>
                <w:lang w:val="en-US" w:eastAsia="zh-CN"/>
              </w:rPr>
              <w:t xml:space="preserve"> location and motion metrics </w:t>
            </w:r>
            <w:r w:rsidRPr="00B62CB7">
              <w:rPr>
                <w:color w:val="000000"/>
                <w:lang w:eastAsia="zh-CN"/>
              </w:rPr>
              <w:t>(see examples in Table 5.10.6-1).</w:t>
            </w:r>
          </w:p>
        </w:tc>
        <w:tc>
          <w:tcPr>
            <w:tcW w:w="3686" w:type="dxa"/>
          </w:tcPr>
          <w:p w14:paraId="52299071" w14:textId="77777777" w:rsidR="005B4395" w:rsidRDefault="005B4395" w:rsidP="005B4395">
            <w:pPr>
              <w:pStyle w:val="EditorsNote"/>
              <w:ind w:left="0" w:firstLine="0"/>
              <w:rPr>
                <w:color w:val="auto"/>
                <w:lang w:val="en-US" w:eastAsia="zh-CN"/>
              </w:rPr>
            </w:pPr>
          </w:p>
        </w:tc>
        <w:tc>
          <w:tcPr>
            <w:tcW w:w="2976" w:type="dxa"/>
          </w:tcPr>
          <w:p w14:paraId="1F973118" w14:textId="6E8D6DAD" w:rsidR="005B4395" w:rsidRPr="009963D3" w:rsidRDefault="005B4395" w:rsidP="005B4395">
            <w:pPr>
              <w:rPr>
                <w:noProof/>
                <w:lang w:val="en-US"/>
              </w:rPr>
            </w:pPr>
            <w:r w:rsidRPr="00B62CB7">
              <w:rPr>
                <w:rFonts w:cs="Arial"/>
                <w:szCs w:val="18"/>
                <w:lang w:val="en-US" w:eastAsia="zh-CN"/>
              </w:rPr>
              <w:t>[CPR 7.1.</w:t>
            </w:r>
            <w:r>
              <w:rPr>
                <w:rFonts w:cs="Arial"/>
                <w:szCs w:val="18"/>
                <w:lang w:val="en-US" w:eastAsia="zh-CN"/>
              </w:rPr>
              <w:t>1</w:t>
            </w:r>
            <w:r w:rsidRPr="00B62CB7">
              <w:rPr>
                <w:rFonts w:cs="Arial"/>
                <w:szCs w:val="18"/>
                <w:lang w:val="en-US" w:eastAsia="zh-CN"/>
              </w:rPr>
              <w:t>-2</w:t>
            </w:r>
            <w:r>
              <w:rPr>
                <w:rFonts w:cs="Arial"/>
                <w:szCs w:val="18"/>
                <w:lang w:val="en-US" w:eastAsia="zh-CN"/>
              </w:rPr>
              <w:t>4</w:t>
            </w:r>
            <w:r w:rsidRPr="00B62CB7">
              <w:rPr>
                <w:rFonts w:cs="Arial"/>
                <w:szCs w:val="18"/>
                <w:lang w:val="en-US" w:eastAsia="zh-CN"/>
              </w:rPr>
              <w:t xml:space="preserve">] </w:t>
            </w:r>
            <w:r w:rsidRPr="00B62CB7">
              <w:rPr>
                <w:rFonts w:eastAsia="Malgun Gothic"/>
                <w:lang w:eastAsia="ko-KR"/>
              </w:rPr>
              <w:t xml:space="preserve">5G system shall be able to </w:t>
            </w:r>
            <w:r w:rsidRPr="00B62CB7">
              <w:rPr>
                <w:lang w:val="en-US" w:eastAsia="zh-CN"/>
              </w:rPr>
              <w:t xml:space="preserve">sense the </w:t>
            </w:r>
            <w:r w:rsidRPr="00B62CB7">
              <w:rPr>
                <w:lang w:eastAsia="zh-CN"/>
              </w:rPr>
              <w:t xml:space="preserve">characteristics </w:t>
            </w:r>
            <w:r w:rsidRPr="00B62CB7">
              <w:rPr>
                <w:lang w:val="en-US" w:eastAsia="zh-CN"/>
              </w:rPr>
              <w:t>of one or more specific target objects of interest (e.g., UAVs) and their environment.</w:t>
            </w:r>
          </w:p>
        </w:tc>
      </w:tr>
      <w:tr w:rsidR="005B4395" w14:paraId="727670E6" w14:textId="77777777" w:rsidTr="002033F3">
        <w:trPr>
          <w:trHeight w:val="255"/>
        </w:trPr>
        <w:tc>
          <w:tcPr>
            <w:tcW w:w="3970" w:type="dxa"/>
          </w:tcPr>
          <w:p w14:paraId="0BA81C99" w14:textId="77777777" w:rsidR="005B4395" w:rsidRPr="00471A27" w:rsidRDefault="005B4395" w:rsidP="005B4395">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B5DC2B8" w14:textId="77777777" w:rsidR="005B4395" w:rsidRDefault="005B4395" w:rsidP="005B4395">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6703DBF7" w14:textId="77777777" w:rsidR="005B4395" w:rsidRPr="00AC4ED6" w:rsidRDefault="005B4395" w:rsidP="005B4395">
            <w:pPr>
              <w:rPr>
                <w:rFonts w:cs="Arial"/>
                <w:szCs w:val="18"/>
                <w:lang w:eastAsia="zh-CN"/>
              </w:rPr>
            </w:pPr>
          </w:p>
          <w:p w14:paraId="1A1A8BBE" w14:textId="77777777" w:rsidR="005B4395" w:rsidRDefault="005B4395" w:rsidP="005B4395">
            <w:pPr>
              <w:rPr>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16EE9BFC" w14:textId="77777777" w:rsidR="005B4395" w:rsidRPr="006264E1" w:rsidRDefault="005B4395" w:rsidP="005B4395">
            <w:pPr>
              <w:rPr>
                <w:rFonts w:cs="Arial"/>
                <w:szCs w:val="18"/>
                <w:highlight w:val="yellow"/>
                <w:lang w:val="en-US" w:eastAsia="zh-CN"/>
              </w:rPr>
            </w:pPr>
          </w:p>
        </w:tc>
        <w:tc>
          <w:tcPr>
            <w:tcW w:w="3686" w:type="dxa"/>
          </w:tcPr>
          <w:p w14:paraId="5AE2CEB7" w14:textId="6415A805" w:rsidR="005B4395" w:rsidRPr="00471A27" w:rsidRDefault="005B4395" w:rsidP="005B4395">
            <w:pPr>
              <w:pStyle w:val="EditorsNote"/>
              <w:ind w:left="0" w:firstLine="0"/>
              <w:rPr>
                <w:color w:val="auto"/>
                <w:lang w:val="en-US" w:eastAsia="zh-CN"/>
              </w:rPr>
            </w:pPr>
            <w:r w:rsidRPr="00471A27">
              <w:rPr>
                <w:color w:val="auto"/>
                <w:lang w:val="en-US" w:eastAsia="zh-CN"/>
              </w:rPr>
              <w:t>PR 5.8.6-3 is V2X use case (in case that something more specific would be needed in regard to V2X -</w:t>
            </w:r>
            <w:proofErr w:type="gramStart"/>
            <w:r w:rsidRPr="00471A27">
              <w:rPr>
                <w:color w:val="auto"/>
                <w:lang w:val="en-US" w:eastAsia="zh-CN"/>
              </w:rPr>
              <w:t>i.e.</w:t>
            </w:r>
            <w:proofErr w:type="gramEnd"/>
            <w:r w:rsidRPr="00471A27">
              <w:rPr>
                <w:color w:val="auto"/>
                <w:lang w:val="en-US" w:eastAsia="zh-CN"/>
              </w:rPr>
              <w:t xml:space="preserve"> outside of network coverage operation). It can be also rewritten to have network centric approach: Based on 3</w:t>
            </w:r>
            <w:r w:rsidRPr="00471A27">
              <w:rPr>
                <w:color w:val="auto"/>
                <w:vertAlign w:val="superscript"/>
                <w:lang w:val="en-US" w:eastAsia="zh-CN"/>
              </w:rPr>
              <w:t>rd</w:t>
            </w:r>
            <w:r w:rsidRPr="00471A27">
              <w:rPr>
                <w:color w:val="auto"/>
                <w:lang w:val="en-US" w:eastAsia="zh-CN"/>
              </w:rPr>
              <w:t xml:space="preserve"> party request, the 5G system shall be able to discover sensing transmitter and sensing receiver with required sensing capabilities. </w:t>
            </w:r>
          </w:p>
        </w:tc>
        <w:tc>
          <w:tcPr>
            <w:tcW w:w="2976" w:type="dxa"/>
          </w:tcPr>
          <w:p w14:paraId="4A2116D9" w14:textId="6F77F125" w:rsidR="005B4395" w:rsidRPr="006264E1" w:rsidRDefault="005B4395" w:rsidP="005B4395">
            <w:pPr>
              <w:rPr>
                <w:rFonts w:cs="Arial"/>
                <w:szCs w:val="18"/>
                <w:highlight w:val="yellow"/>
                <w:lang w:val="en-US" w:eastAsia="zh-CN"/>
              </w:rPr>
            </w:pP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 xml:space="preserve">] Based on </w:t>
            </w:r>
            <w:r>
              <w:rPr>
                <w:lang w:val="en-US"/>
              </w:rPr>
              <w:t>third-</w:t>
            </w:r>
            <w:r w:rsidRPr="00D105C0">
              <w:rPr>
                <w:lang w:val="en-US"/>
              </w:rPr>
              <w:t>party</w:t>
            </w:r>
            <w:r w:rsidRPr="00C77033">
              <w:rPr>
                <w:rFonts w:eastAsia="Malgun Gothic"/>
                <w:lang w:eastAsia="ko-KR"/>
              </w:rPr>
              <w:t xml:space="preserve"> request for sensing results with required parameters </w:t>
            </w:r>
            <w:r>
              <w:rPr>
                <w:rFonts w:eastAsia="Malgun Gothic"/>
                <w:lang w:eastAsia="ko-KR"/>
              </w:rPr>
              <w:t>and geographical location</w:t>
            </w:r>
            <w:r w:rsidRPr="00C77033">
              <w:rPr>
                <w:rFonts w:eastAsia="Malgun Gothic"/>
                <w:lang w:eastAsia="ko-KR"/>
              </w:rPr>
              <w:t>, the 5G system shall be able to select suitable sensing transmitter</w:t>
            </w:r>
            <w:r>
              <w:rPr>
                <w:rFonts w:eastAsia="Malgun Gothic"/>
                <w:lang w:eastAsia="ko-KR"/>
              </w:rPr>
              <w:t>(</w:t>
            </w:r>
            <w:r w:rsidRPr="00C77033">
              <w:rPr>
                <w:rFonts w:eastAsia="Malgun Gothic"/>
                <w:lang w:eastAsia="ko-KR"/>
              </w:rPr>
              <w:t>s</w:t>
            </w:r>
            <w:r>
              <w:rPr>
                <w:rFonts w:eastAsia="Malgun Gothic"/>
                <w:lang w:eastAsia="ko-KR"/>
              </w:rPr>
              <w:t>)</w:t>
            </w:r>
            <w:r w:rsidRPr="00C77033">
              <w:rPr>
                <w:rFonts w:eastAsia="Malgun Gothic"/>
                <w:lang w:eastAsia="ko-KR"/>
              </w:rPr>
              <w:t xml:space="preserve"> and sensing receiver</w:t>
            </w:r>
            <w:r>
              <w:rPr>
                <w:rFonts w:eastAsia="Malgun Gothic"/>
                <w:lang w:eastAsia="ko-KR"/>
              </w:rPr>
              <w:t>(</w:t>
            </w:r>
            <w:r w:rsidRPr="00C77033">
              <w:rPr>
                <w:rFonts w:eastAsia="Malgun Gothic"/>
                <w:lang w:eastAsia="ko-KR"/>
              </w:rPr>
              <w:t>s</w:t>
            </w:r>
            <w:r>
              <w:rPr>
                <w:rFonts w:eastAsia="Malgun Gothic"/>
                <w:lang w:eastAsia="ko-KR"/>
              </w:rPr>
              <w:t>)</w:t>
            </w:r>
            <w:r w:rsidRPr="00C77033">
              <w:rPr>
                <w:rFonts w:eastAsia="Malgun Gothic"/>
                <w:lang w:eastAsia="ko-KR"/>
              </w:rPr>
              <w:t xml:space="preserve"> (</w:t>
            </w:r>
            <w:proofErr w:type="gramStart"/>
            <w:r w:rsidRPr="00C77033">
              <w:rPr>
                <w:rFonts w:eastAsia="Malgun Gothic"/>
                <w:lang w:eastAsia="ko-KR"/>
              </w:rPr>
              <w:t>e.g.</w:t>
            </w:r>
            <w:proofErr w:type="gramEnd"/>
            <w:r w:rsidRPr="00C77033">
              <w:rPr>
                <w:rFonts w:eastAsia="Malgun Gothic"/>
                <w:lang w:eastAsia="ko-KR"/>
              </w:rPr>
              <w:t xml:space="preserve"> based on their wireless sensing capabilities, </w:t>
            </w:r>
            <w:r>
              <w:rPr>
                <w:rFonts w:eastAsia="Malgun Gothic"/>
                <w:lang w:eastAsia="ko-KR"/>
              </w:rPr>
              <w:t xml:space="preserve">geographical </w:t>
            </w:r>
            <w:r w:rsidRPr="00C77033">
              <w:rPr>
                <w:rFonts w:eastAsia="Malgun Gothic"/>
                <w:lang w:eastAsia="ko-KR"/>
              </w:rPr>
              <w:t xml:space="preserve">location) and activate/deactivate </w:t>
            </w:r>
            <w:r>
              <w:rPr>
                <w:rFonts w:eastAsia="Malgun Gothic"/>
                <w:lang w:eastAsia="ko-KR"/>
              </w:rPr>
              <w:t xml:space="preserve">5G wireless </w:t>
            </w:r>
            <w:r w:rsidRPr="00C77033">
              <w:rPr>
                <w:rFonts w:eastAsia="Malgun Gothic"/>
                <w:lang w:eastAsia="ko-KR"/>
              </w:rPr>
              <w:t>sensing service.</w:t>
            </w:r>
          </w:p>
        </w:tc>
      </w:tr>
      <w:tr w:rsidR="005B4395" w14:paraId="240DBB32" w14:textId="77777777" w:rsidTr="002033F3">
        <w:trPr>
          <w:trHeight w:val="255"/>
        </w:trPr>
        <w:tc>
          <w:tcPr>
            <w:tcW w:w="3970" w:type="dxa"/>
          </w:tcPr>
          <w:p w14:paraId="5BB86D01" w14:textId="77777777" w:rsidR="005B4395" w:rsidRPr="00C66FEF" w:rsidRDefault="005B4395" w:rsidP="005B4395">
            <w:pPr>
              <w:rPr>
                <w:lang w:val="en-US"/>
              </w:rPr>
            </w:pPr>
            <w:r w:rsidRPr="00C66FEF">
              <w:rPr>
                <w:lang w:val="en-US"/>
              </w:rPr>
              <w:t>[PR 5.19.6-1]</w:t>
            </w:r>
            <w:r w:rsidRPr="00C66FEF">
              <w:rPr>
                <w:lang w:val="en-US"/>
              </w:rPr>
              <w:tab/>
              <w:t>Based on 3</w:t>
            </w:r>
            <w:r w:rsidRPr="00C66FEF">
              <w:rPr>
                <w:vertAlign w:val="superscript"/>
                <w:lang w:val="en-US"/>
              </w:rPr>
              <w:t>rd</w:t>
            </w:r>
            <w:r w:rsidRPr="00C66FEF">
              <w:rPr>
                <w:lang w:val="en-US"/>
              </w:rPr>
              <w:t xml:space="preserve"> party request, the 5G system shall be able to discover a suitable sensing group where sensing transmitters and receivers are within 100m range </w:t>
            </w:r>
            <w:r w:rsidRPr="00C66FEF">
              <w:t>to be localized within 10cm of accuracy, with accuracy of sensing measurement within 5 ms of synchronization</w:t>
            </w:r>
            <w:r w:rsidRPr="00C66FEF">
              <w:rPr>
                <w:lang w:val="en-US"/>
              </w:rPr>
              <w:t>.</w:t>
            </w:r>
          </w:p>
          <w:p w14:paraId="4D3A9920" w14:textId="77777777" w:rsidR="005B4395" w:rsidRPr="00C66FEF" w:rsidRDefault="005B4395" w:rsidP="005B4395">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p w14:paraId="5C1151B1" w14:textId="77777777" w:rsidR="005B4395" w:rsidRPr="00C66FEF" w:rsidRDefault="005B4395" w:rsidP="005B4395">
            <w:pPr>
              <w:rPr>
                <w:rFonts w:cs="Arial"/>
                <w:szCs w:val="18"/>
              </w:rPr>
            </w:pPr>
            <w:r w:rsidRPr="00C66FEF">
              <w:rPr>
                <w:rFonts w:eastAsia="SimSun" w:cs="Arial"/>
                <w:szCs w:val="18"/>
                <w:lang w:val="en-US" w:eastAsia="zh-CN" w:bidi="ar"/>
              </w:rPr>
              <w:lastRenderedPageBreak/>
              <w:t xml:space="preserve">[PR 5.18.6.2] </w:t>
            </w:r>
            <w:r w:rsidRPr="00C66FEF">
              <w:rPr>
                <w:rFonts w:cs="Arial"/>
                <w:szCs w:val="18"/>
              </w:rPr>
              <w:t>The 5G system shall support simultaneous wireless sensing of a target by means of multiple sensing devices.</w:t>
            </w:r>
          </w:p>
          <w:p w14:paraId="1F77D0D0" w14:textId="77777777" w:rsidR="005B4395" w:rsidRPr="00C66FEF" w:rsidRDefault="005B4395" w:rsidP="005B4395">
            <w:pPr>
              <w:rPr>
                <w:rFonts w:cs="Arial"/>
                <w:szCs w:val="18"/>
              </w:rPr>
            </w:pPr>
            <w:r w:rsidRPr="00C66FEF">
              <w:rPr>
                <w:rFonts w:cs="Arial"/>
                <w:szCs w:val="18"/>
              </w:rPr>
              <w:t>[PR 5.20.6-5] The 5G system shall be able to provide a sensing service considering the interference to the Sensing service caused by the sensing operations between multiple Sensing transmitter(s) and Sensing receiver(s).</w:t>
            </w:r>
          </w:p>
          <w:p w14:paraId="714F7028" w14:textId="77777777" w:rsidR="005B4395" w:rsidRPr="00C66FEF" w:rsidRDefault="005B4395" w:rsidP="005B4395">
            <w:pPr>
              <w:rPr>
                <w:lang w:eastAsia="zh-CN"/>
              </w:rPr>
            </w:pPr>
          </w:p>
        </w:tc>
        <w:tc>
          <w:tcPr>
            <w:tcW w:w="3686" w:type="dxa"/>
          </w:tcPr>
          <w:p w14:paraId="5292896A" w14:textId="77777777" w:rsidR="005B4395" w:rsidRPr="00C66FEF" w:rsidRDefault="005B4395" w:rsidP="005B4395">
            <w:pPr>
              <w:tabs>
                <w:tab w:val="left" w:pos="1032"/>
              </w:tabs>
              <w:rPr>
                <w:rFonts w:cs="Arial"/>
                <w:szCs w:val="18"/>
              </w:rPr>
            </w:pPr>
            <w:r w:rsidRPr="00C66FEF">
              <w:rPr>
                <w:rFonts w:cs="Arial"/>
                <w:szCs w:val="18"/>
              </w:rPr>
              <w:lastRenderedPageBreak/>
              <w:t xml:space="preserve">These </w:t>
            </w:r>
            <w:r w:rsidRPr="00C66FEF">
              <w:rPr>
                <w:rFonts w:eastAsia="SimSun" w:cs="Arial"/>
                <w:szCs w:val="18"/>
                <w:lang w:val="en-US" w:eastAsia="zh-CN" w:bidi="ar"/>
              </w:rPr>
              <w:t xml:space="preserve">[PR 5.17.6-1] and [PR 5.18.6.2] </w:t>
            </w:r>
            <w:r w:rsidRPr="00C66FEF">
              <w:rPr>
                <w:rFonts w:cs="Arial"/>
                <w:szCs w:val="18"/>
              </w:rPr>
              <w:t xml:space="preserve">seem to be solution-oriented requirements and in </w:t>
            </w:r>
            <w:r w:rsidRPr="00C66FEF">
              <w:rPr>
                <w:lang w:val="en-US"/>
              </w:rPr>
              <w:t xml:space="preserve">[PR 5.19.6-1] it </w:t>
            </w:r>
            <w:r w:rsidRPr="00C66FEF">
              <w:rPr>
                <w:rFonts w:cs="Arial"/>
                <w:szCs w:val="18"/>
              </w:rPr>
              <w:t xml:space="preserve">seems that coordination and simultaneous sensing is contained between the participants of the sensing group (5ms of synchronization). </w:t>
            </w:r>
          </w:p>
          <w:p w14:paraId="0F8E914A" w14:textId="5AAE76C8" w:rsidR="005B4395" w:rsidRPr="00C66FEF" w:rsidRDefault="005B4395" w:rsidP="005B4395">
            <w:pPr>
              <w:pStyle w:val="EditorsNote"/>
              <w:ind w:left="0" w:firstLine="0"/>
              <w:rPr>
                <w:color w:val="auto"/>
                <w:lang w:val="en-US" w:eastAsia="zh-CN"/>
              </w:rPr>
            </w:pPr>
            <w:r w:rsidRPr="00C66FEF">
              <w:rPr>
                <w:rFonts w:cs="Arial"/>
                <w:color w:val="auto"/>
                <w:szCs w:val="18"/>
              </w:rPr>
              <w:t>[PR 5.20.6-5] seems to be solution oriented and coordination and synchronization would imply all additional problems (interference) to be considered.</w:t>
            </w:r>
          </w:p>
        </w:tc>
        <w:tc>
          <w:tcPr>
            <w:tcW w:w="2976" w:type="dxa"/>
          </w:tcPr>
          <w:p w14:paraId="6B6886F1" w14:textId="720FB73C" w:rsidR="005B4395" w:rsidRPr="003A33A2" w:rsidRDefault="005B4395" w:rsidP="005B4395">
            <w:pPr>
              <w:rPr>
                <w:rFonts w:eastAsia="Malgun Gothic"/>
                <w:lang w:eastAsia="ko-KR"/>
              </w:rPr>
            </w:pPr>
            <w:r w:rsidRPr="002C22D9">
              <w:rPr>
                <w:lang w:val="en-US"/>
              </w:rPr>
              <w:t>[</w:t>
            </w:r>
            <w:r w:rsidRPr="00050BC6">
              <w:rPr>
                <w:rFonts w:eastAsia="Malgun Gothic"/>
                <w:lang w:eastAsia="ko-KR"/>
              </w:rPr>
              <w:t>CPR 7.1.</w:t>
            </w:r>
            <w:r>
              <w:rPr>
                <w:rFonts w:eastAsia="Malgun Gothic"/>
                <w:lang w:eastAsia="ko-KR"/>
              </w:rPr>
              <w:t>2</w:t>
            </w:r>
            <w:r w:rsidRPr="00050BC6">
              <w:rPr>
                <w:rFonts w:eastAsia="Malgun Gothic"/>
                <w:lang w:eastAsia="ko-KR"/>
              </w:rPr>
              <w:t>-</w:t>
            </w:r>
            <w:r>
              <w:rPr>
                <w:rFonts w:eastAsia="Malgun Gothic"/>
                <w:lang w:eastAsia="ko-KR"/>
              </w:rPr>
              <w:t>5</w:t>
            </w:r>
            <w:r w:rsidRPr="002C22D9">
              <w:rPr>
                <w:lang w:val="en-US"/>
              </w:rPr>
              <w:t>]</w:t>
            </w:r>
            <w:r w:rsidRPr="002C22D9">
              <w:rPr>
                <w:lang w:val="en-US"/>
              </w:rPr>
              <w:tab/>
              <w:t xml:space="preserve">Based </w:t>
            </w:r>
            <w:r w:rsidRPr="00126C3C">
              <w:rPr>
                <w:lang w:val="en-US"/>
              </w:rPr>
              <w:t>on third-party request, the 5G s</w:t>
            </w:r>
            <w:r w:rsidRPr="002C22D9">
              <w:rPr>
                <w:lang w:val="en-US"/>
              </w:rPr>
              <w:t xml:space="preserve">ystem shall be able to discover a suitable sensing group where sensing transmitters and receivers are within 100m range </w:t>
            </w:r>
            <w:r w:rsidRPr="002C22D9">
              <w:t>to be localized within 10cm of accuracy, with accuracy of sensing measurement within 5 ms of synchronization</w:t>
            </w:r>
            <w:r w:rsidRPr="002C22D9">
              <w:rPr>
                <w:lang w:val="en-US"/>
              </w:rPr>
              <w:t>.</w:t>
            </w:r>
          </w:p>
        </w:tc>
      </w:tr>
    </w:tbl>
    <w:p w14:paraId="31B5F159" w14:textId="2BF8B741" w:rsidR="005516C7" w:rsidRPr="00142527" w:rsidRDefault="005516C7" w:rsidP="00E66326">
      <w:pPr>
        <w:rPr>
          <w:lang w:val="en-US"/>
        </w:rPr>
      </w:pPr>
    </w:p>
    <w:p w14:paraId="37FDAE1E" w14:textId="6ADDDB07" w:rsidR="00887562" w:rsidRDefault="00887562" w:rsidP="00802D34">
      <w:pPr>
        <w:pStyle w:val="berschrift3"/>
        <w:numPr>
          <w:ilvl w:val="1"/>
          <w:numId w:val="19"/>
        </w:numPr>
        <w:rPr>
          <w:sz w:val="24"/>
          <w:szCs w:val="24"/>
        </w:rPr>
      </w:pPr>
      <w:r>
        <w:rPr>
          <w:sz w:val="24"/>
          <w:szCs w:val="24"/>
        </w:rPr>
        <w:t>5G wireless sensing service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057FDC">
        <w:trPr>
          <w:trHeight w:val="255"/>
        </w:trPr>
        <w:tc>
          <w:tcPr>
            <w:tcW w:w="3970" w:type="dxa"/>
          </w:tcPr>
          <w:p w14:paraId="1FDF4590" w14:textId="77777777" w:rsidR="00887562" w:rsidRDefault="00887562" w:rsidP="00057FDC">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057FDC">
            <w:pPr>
              <w:pStyle w:val="EditorsNote"/>
              <w:rPr>
                <w:b/>
                <w:bCs/>
                <w:strike/>
                <w:lang w:eastAsia="zh-CN"/>
              </w:rPr>
            </w:pPr>
            <w:r>
              <w:rPr>
                <w:b/>
                <w:bCs/>
                <w:color w:val="auto"/>
              </w:rPr>
              <w:t>Comments</w:t>
            </w:r>
          </w:p>
        </w:tc>
        <w:tc>
          <w:tcPr>
            <w:tcW w:w="2611" w:type="dxa"/>
          </w:tcPr>
          <w:p w14:paraId="64CE8A66" w14:textId="77777777" w:rsidR="00887562" w:rsidRDefault="00887562" w:rsidP="00057FDC">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057FDC">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057FDC">
            <w:pPr>
              <w:pStyle w:val="EditorsNote"/>
              <w:ind w:left="0" w:firstLine="0"/>
              <w:rPr>
                <w:b/>
                <w:bCs/>
                <w:lang w:val="en-US" w:eastAsia="zh-CN"/>
              </w:rPr>
            </w:pPr>
            <w:r>
              <w:rPr>
                <w:rFonts w:hint="eastAsia"/>
                <w:b/>
                <w:bCs/>
                <w:color w:val="auto"/>
                <w:lang w:val="en-US" w:eastAsia="zh-CN"/>
              </w:rPr>
              <w:t>requirements</w:t>
            </w:r>
          </w:p>
        </w:tc>
      </w:tr>
      <w:tr w:rsidR="00887562" w:rsidRPr="0005727B" w14:paraId="4413F7E9" w14:textId="77777777" w:rsidTr="00057FDC">
        <w:trPr>
          <w:trHeight w:val="255"/>
        </w:trPr>
        <w:tc>
          <w:tcPr>
            <w:tcW w:w="3970" w:type="dxa"/>
          </w:tcPr>
          <w:p w14:paraId="42F8D988" w14:textId="37AD1D7F" w:rsidR="00887562" w:rsidRPr="00D207A8" w:rsidRDefault="00887562" w:rsidP="00057FDC">
            <w:pPr>
              <w:tabs>
                <w:tab w:val="left" w:pos="1032"/>
              </w:tabs>
              <w:rPr>
                <w:rFonts w:cs="Arial"/>
                <w:szCs w:val="18"/>
              </w:rPr>
            </w:pPr>
          </w:p>
        </w:tc>
        <w:tc>
          <w:tcPr>
            <w:tcW w:w="3786" w:type="dxa"/>
          </w:tcPr>
          <w:p w14:paraId="5FBE1D35" w14:textId="77777777" w:rsidR="00887562" w:rsidRDefault="00887562" w:rsidP="00057FDC">
            <w:pPr>
              <w:rPr>
                <w:b/>
                <w:bCs/>
              </w:rPr>
            </w:pPr>
          </w:p>
        </w:tc>
        <w:tc>
          <w:tcPr>
            <w:tcW w:w="2611" w:type="dxa"/>
          </w:tcPr>
          <w:p w14:paraId="33A4606D" w14:textId="371EE7BD" w:rsidR="00887562" w:rsidRPr="0005727B" w:rsidRDefault="00887562" w:rsidP="00057FDC">
            <w:pPr>
              <w:pStyle w:val="EditorsNote"/>
              <w:ind w:left="0" w:firstLine="0"/>
              <w:rPr>
                <w:rFonts w:eastAsia="Malgun Gothic"/>
                <w:lang w:eastAsia="ko-KR"/>
              </w:rPr>
            </w:pPr>
          </w:p>
        </w:tc>
      </w:tr>
      <w:tr w:rsidR="00887562" w:rsidRPr="00050BC6" w14:paraId="4BA2CF45" w14:textId="77777777" w:rsidTr="00057FDC">
        <w:trPr>
          <w:trHeight w:val="255"/>
        </w:trPr>
        <w:tc>
          <w:tcPr>
            <w:tcW w:w="3970" w:type="dxa"/>
          </w:tcPr>
          <w:p w14:paraId="4D1A75F8" w14:textId="559697A0" w:rsidR="00887562" w:rsidRPr="00D207A8" w:rsidRDefault="00887562" w:rsidP="00057FDC">
            <w:pPr>
              <w:tabs>
                <w:tab w:val="left" w:pos="1032"/>
              </w:tabs>
              <w:rPr>
                <w:rFonts w:cs="Arial"/>
                <w:szCs w:val="18"/>
              </w:rPr>
            </w:pPr>
          </w:p>
        </w:tc>
        <w:tc>
          <w:tcPr>
            <w:tcW w:w="3786" w:type="dxa"/>
          </w:tcPr>
          <w:p w14:paraId="0B2C7A26" w14:textId="77777777" w:rsidR="00887562" w:rsidRDefault="00887562" w:rsidP="00057FDC">
            <w:pPr>
              <w:rPr>
                <w:b/>
                <w:bCs/>
              </w:rPr>
            </w:pPr>
          </w:p>
        </w:tc>
        <w:tc>
          <w:tcPr>
            <w:tcW w:w="2611" w:type="dxa"/>
          </w:tcPr>
          <w:p w14:paraId="4456A91E" w14:textId="075150D4" w:rsidR="00887562" w:rsidRPr="00050BC6" w:rsidRDefault="00887562" w:rsidP="00057FDC">
            <w:pPr>
              <w:pStyle w:val="EditorsNote"/>
              <w:ind w:left="0" w:firstLine="0"/>
              <w:rPr>
                <w:rFonts w:eastAsia="Malgun Gothic"/>
                <w:color w:val="auto"/>
                <w:lang w:eastAsia="ko-KR"/>
              </w:rPr>
            </w:pPr>
          </w:p>
        </w:tc>
      </w:tr>
    </w:tbl>
    <w:p w14:paraId="6EC215AE" w14:textId="16C7172F" w:rsidR="00887562" w:rsidRDefault="00887562" w:rsidP="00887562"/>
    <w:p w14:paraId="6ED13439" w14:textId="77777777" w:rsidR="00887562" w:rsidRPr="00887562" w:rsidRDefault="00887562" w:rsidP="00887562"/>
    <w:p w14:paraId="0F798C9F" w14:textId="7554D858" w:rsidR="0071140F" w:rsidRPr="004B2509" w:rsidRDefault="0071140F" w:rsidP="00802D34">
      <w:pPr>
        <w:pStyle w:val="berschrift3"/>
        <w:numPr>
          <w:ilvl w:val="1"/>
          <w:numId w:val="19"/>
        </w:numPr>
        <w:rPr>
          <w:sz w:val="24"/>
          <w:szCs w:val="24"/>
        </w:rPr>
      </w:pPr>
      <w:r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A85F0A">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463418A" w:rsidR="0071140F" w:rsidRPr="00D207A8" w:rsidRDefault="004B2509" w:rsidP="00D207A8">
            <w:pPr>
              <w:tabs>
                <w:tab w:val="left" w:pos="1032"/>
              </w:tabs>
              <w:rPr>
                <w:rFonts w:cs="Arial"/>
                <w:szCs w:val="18"/>
              </w:rPr>
            </w:pPr>
            <w:r w:rsidRPr="00D207A8">
              <w:rPr>
                <w:rFonts w:cs="Arial"/>
                <w:szCs w:val="18"/>
              </w:rPr>
              <w:t xml:space="preserve"> NOTE: These conditions could be the target object distance from the restricted area border less than 10m or entering restricted area.</w:t>
            </w:r>
          </w:p>
        </w:tc>
        <w:tc>
          <w:tcPr>
            <w:tcW w:w="3786" w:type="dxa"/>
          </w:tcPr>
          <w:p w14:paraId="3FD71D26" w14:textId="77777777" w:rsidR="0071140F" w:rsidRDefault="0071140F" w:rsidP="00A85F0A">
            <w:pPr>
              <w:rPr>
                <w:b/>
                <w:bCs/>
              </w:rPr>
            </w:pPr>
          </w:p>
        </w:tc>
        <w:tc>
          <w:tcPr>
            <w:tcW w:w="2611" w:type="dxa"/>
          </w:tcPr>
          <w:p w14:paraId="40563316" w14:textId="2970B4DE" w:rsidR="0005727B" w:rsidRPr="00050BC6" w:rsidRDefault="0005727B" w:rsidP="0005727B">
            <w:pPr>
              <w:pStyle w:val="EditorsNote"/>
              <w:ind w:left="0" w:firstLine="0"/>
              <w:rPr>
                <w:rFonts w:eastAsia="Malgun Gothic"/>
                <w:color w:val="auto"/>
                <w:lang w:eastAsia="ko-KR"/>
              </w:rPr>
            </w:pPr>
            <w:r w:rsidRPr="00050BC6">
              <w:rPr>
                <w:rFonts w:eastAsia="Malgun Gothic"/>
                <w:color w:val="auto"/>
                <w:lang w:eastAsia="ko-KR"/>
              </w:rPr>
              <w:t>[CPR 7.1.</w:t>
            </w:r>
            <w:r w:rsidR="00D36542">
              <w:rPr>
                <w:rFonts w:eastAsia="Malgun Gothic"/>
                <w:color w:val="auto"/>
                <w:lang w:eastAsia="ko-KR"/>
              </w:rPr>
              <w:t>2</w:t>
            </w:r>
            <w:r w:rsidRPr="00050BC6">
              <w:rPr>
                <w:rFonts w:eastAsia="Malgun Gothic"/>
                <w:color w:val="auto"/>
                <w:lang w:eastAsia="ko-KR"/>
              </w:rPr>
              <w:t xml:space="preserve">-1] </w:t>
            </w:r>
            <w:r w:rsidR="00015973">
              <w:rPr>
                <w:rFonts w:eastAsia="Malgun Gothic"/>
                <w:color w:val="auto"/>
                <w:lang w:eastAsia="ko-KR"/>
              </w:rPr>
              <w:t xml:space="preserve">Based on </w:t>
            </w:r>
            <w:r w:rsidR="006B3DC6" w:rsidRPr="006B3DC6">
              <w:rPr>
                <w:color w:val="auto"/>
                <w:lang w:val="en-US"/>
              </w:rPr>
              <w:t>third-party</w:t>
            </w:r>
            <w:r w:rsidR="00015973" w:rsidRPr="006B3DC6">
              <w:rPr>
                <w:rFonts w:eastAsia="Malgun Gothic"/>
                <w:color w:val="auto"/>
                <w:lang w:eastAsia="ko-KR"/>
              </w:rPr>
              <w:t xml:space="preserve"> </w:t>
            </w:r>
            <w:r w:rsidR="00015973">
              <w:rPr>
                <w:rFonts w:eastAsia="Malgun Gothic"/>
                <w:color w:val="auto"/>
                <w:lang w:eastAsia="ko-KR"/>
              </w:rPr>
              <w:t>request, t</w:t>
            </w:r>
            <w:r w:rsidRPr="00050BC6">
              <w:rPr>
                <w:rFonts w:eastAsia="Malgun Gothic"/>
                <w:color w:val="auto"/>
                <w:lang w:eastAsia="ko-KR"/>
              </w:rPr>
              <w:t xml:space="preserve">he 5G system shall </w:t>
            </w:r>
            <w:r w:rsidR="00015973">
              <w:rPr>
                <w:rFonts w:eastAsia="Malgun Gothic"/>
                <w:color w:val="auto"/>
                <w:lang w:eastAsia="ko-KR"/>
              </w:rPr>
              <w:t>be able</w:t>
            </w:r>
            <w:r w:rsidRPr="00050BC6">
              <w:rPr>
                <w:rFonts w:eastAsia="Malgun Gothic"/>
                <w:color w:val="auto"/>
                <w:lang w:eastAsia="ko-KR"/>
              </w:rPr>
              <w:t xml:space="preserve"> to report sensing result about a target object</w:t>
            </w:r>
            <w:r w:rsidR="002938C2" w:rsidRPr="00050BC6">
              <w:rPr>
                <w:rFonts w:eastAsia="Malgun Gothic"/>
                <w:color w:val="auto"/>
                <w:lang w:eastAsia="ko-KR"/>
              </w:rPr>
              <w:t>(s)</w:t>
            </w:r>
            <w:r w:rsidRPr="00050BC6">
              <w:rPr>
                <w:rFonts w:eastAsia="Malgun Gothic"/>
                <w:color w:val="auto"/>
                <w:lang w:eastAsia="ko-KR"/>
              </w:rPr>
              <w:t xml:space="preserve"> when specific </w:t>
            </w:r>
            <w:r w:rsidR="007F07BC">
              <w:rPr>
                <w:rFonts w:eastAsia="Malgun Gothic"/>
                <w:color w:val="auto"/>
                <w:lang w:eastAsia="ko-KR"/>
              </w:rPr>
              <w:t xml:space="preserve">requested </w:t>
            </w:r>
            <w:r w:rsidRPr="00050BC6">
              <w:rPr>
                <w:rFonts w:eastAsia="Malgun Gothic"/>
                <w:color w:val="auto"/>
                <w:lang w:eastAsia="ko-KR"/>
              </w:rPr>
              <w:t>conditions are met.</w:t>
            </w:r>
          </w:p>
          <w:p w14:paraId="3A860463" w14:textId="2E67ACF0" w:rsidR="0071140F" w:rsidRPr="0005727B" w:rsidRDefault="0005727B" w:rsidP="0005727B">
            <w:pPr>
              <w:pStyle w:val="EditorsNote"/>
              <w:ind w:left="0" w:firstLine="0"/>
              <w:rPr>
                <w:rFonts w:eastAsia="Malgun Gothic"/>
                <w:lang w:eastAsia="ko-KR"/>
              </w:rPr>
            </w:pPr>
            <w:r w:rsidRPr="00050BC6">
              <w:rPr>
                <w:rFonts w:eastAsia="Malgun Gothic"/>
                <w:color w:val="auto"/>
                <w:lang w:eastAsia="ko-KR"/>
              </w:rPr>
              <w:t xml:space="preserve"> NOTE: These conditions c</w:t>
            </w:r>
            <w:r w:rsidR="00E95A1F" w:rsidRPr="00050BC6">
              <w:rPr>
                <w:rFonts w:eastAsia="Malgun Gothic"/>
                <w:color w:val="auto"/>
                <w:lang w:eastAsia="ko-KR"/>
              </w:rPr>
              <w:t>an</w:t>
            </w:r>
            <w:r w:rsidRPr="00050BC6">
              <w:rPr>
                <w:rFonts w:eastAsia="Malgun Gothic"/>
                <w:color w:val="auto"/>
                <w:lang w:eastAsia="ko-KR"/>
              </w:rPr>
              <w:t xml:space="preserve"> </w:t>
            </w:r>
            <w:proofErr w:type="gramStart"/>
            <w:r w:rsidRPr="00050BC6">
              <w:rPr>
                <w:rFonts w:eastAsia="Malgun Gothic"/>
                <w:color w:val="auto"/>
                <w:lang w:eastAsia="ko-KR"/>
              </w:rPr>
              <w:t>be</w:t>
            </w:r>
            <w:r w:rsidR="00DA4E7F" w:rsidRPr="00050BC6">
              <w:rPr>
                <w:rFonts w:eastAsia="Malgun Gothic"/>
                <w:color w:val="auto"/>
                <w:lang w:eastAsia="ko-KR"/>
              </w:rPr>
              <w:t>:</w:t>
            </w:r>
            <w:proofErr w:type="gramEnd"/>
            <w:r w:rsidRPr="00050BC6">
              <w:rPr>
                <w:rFonts w:eastAsia="Malgun Gothic"/>
                <w:color w:val="auto"/>
                <w:lang w:eastAsia="ko-KR"/>
              </w:rPr>
              <w:t xml:space="preserve"> the target object</w:t>
            </w:r>
            <w:r w:rsidR="00DA4E7F" w:rsidRPr="00050BC6">
              <w:rPr>
                <w:rFonts w:eastAsia="Malgun Gothic"/>
                <w:color w:val="auto"/>
                <w:lang w:eastAsia="ko-KR"/>
              </w:rPr>
              <w:t>(s)</w:t>
            </w:r>
            <w:r w:rsidRPr="00050BC6">
              <w:rPr>
                <w:rFonts w:eastAsia="Malgun Gothic"/>
                <w:color w:val="auto"/>
                <w:lang w:eastAsia="ko-KR"/>
              </w:rPr>
              <w:t xml:space="preserve"> distance from the restricted area border</w:t>
            </w:r>
            <w:r w:rsidR="00DA4E7F" w:rsidRPr="00050BC6">
              <w:rPr>
                <w:rFonts w:eastAsia="Malgun Gothic"/>
                <w:color w:val="auto"/>
                <w:lang w:eastAsia="ko-KR"/>
              </w:rPr>
              <w:t xml:space="preserve"> (e.g.</w:t>
            </w:r>
            <w:r w:rsidRPr="00050BC6">
              <w:rPr>
                <w:rFonts w:eastAsia="Malgun Gothic"/>
                <w:color w:val="auto"/>
                <w:lang w:eastAsia="ko-KR"/>
              </w:rPr>
              <w:t xml:space="preserve"> 10m</w:t>
            </w:r>
            <w:r w:rsidR="00DA4E7F" w:rsidRPr="00050BC6">
              <w:rPr>
                <w:rFonts w:eastAsia="Malgun Gothic"/>
                <w:color w:val="auto"/>
                <w:lang w:eastAsia="ko-KR"/>
              </w:rPr>
              <w:t xml:space="preserve">); </w:t>
            </w:r>
            <w:r w:rsidRPr="00050BC6">
              <w:rPr>
                <w:rFonts w:eastAsia="Malgun Gothic"/>
                <w:color w:val="auto"/>
                <w:lang w:eastAsia="ko-KR"/>
              </w:rPr>
              <w:t>entering restricted area.</w:t>
            </w:r>
          </w:p>
        </w:tc>
      </w:tr>
      <w:tr w:rsidR="008F48AB" w14:paraId="43EE419E" w14:textId="77777777" w:rsidTr="00A85F0A">
        <w:trPr>
          <w:trHeight w:val="255"/>
        </w:trPr>
        <w:tc>
          <w:tcPr>
            <w:tcW w:w="3970" w:type="dxa"/>
          </w:tcPr>
          <w:p w14:paraId="2DF7EE0E" w14:textId="43E0064D" w:rsidR="008F48AB" w:rsidRPr="00D207A8" w:rsidRDefault="008F48AB" w:rsidP="008F48AB">
            <w:pPr>
              <w:tabs>
                <w:tab w:val="left" w:pos="1032"/>
              </w:tabs>
              <w:rPr>
                <w:rFonts w:cs="Arial"/>
                <w:szCs w:val="18"/>
              </w:rPr>
            </w:pPr>
            <w:r w:rsidRPr="00E523CE">
              <w:rPr>
                <w:rFonts w:cs="Arial"/>
                <w:szCs w:val="18"/>
                <w:lang w:eastAsia="zh-CN"/>
              </w:rPr>
              <w:t>[PR. 5.5.6-1]</w:t>
            </w:r>
            <w:r>
              <w:rPr>
                <w:rFonts w:cs="Arial"/>
                <w:szCs w:val="18"/>
                <w:lang w:eastAsia="zh-CN"/>
              </w:rPr>
              <w:t xml:space="preserve"> </w:t>
            </w:r>
            <w:r w:rsidRPr="00E523CE">
              <w:rPr>
                <w:rFonts w:cs="Arial"/>
                <w:szCs w:val="18"/>
                <w:lang w:eastAsia="zh-CN"/>
              </w:rPr>
              <w:t xml:space="preserve">Subject to operator policy, the 5G system shall be able to provide sensing result indicating disasters or other emergencies (e.g., flooding) </w:t>
            </w:r>
            <w:proofErr w:type="gramStart"/>
            <w:r w:rsidRPr="00E523CE">
              <w:rPr>
                <w:rFonts w:cs="Arial"/>
                <w:szCs w:val="18"/>
                <w:lang w:eastAsia="zh-CN"/>
              </w:rPr>
              <w:t>in a given</w:t>
            </w:r>
            <w:proofErr w:type="gramEnd"/>
            <w:r w:rsidRPr="00E523CE">
              <w:rPr>
                <w:rFonts w:cs="Arial"/>
                <w:szCs w:val="18"/>
                <w:lang w:eastAsia="zh-CN"/>
              </w:rPr>
              <w:t xml:space="preserve"> geographic area to authorized third parties in a timely manner.</w:t>
            </w:r>
          </w:p>
        </w:tc>
        <w:tc>
          <w:tcPr>
            <w:tcW w:w="3786" w:type="dxa"/>
          </w:tcPr>
          <w:p w14:paraId="1B7455F8" w14:textId="77777777" w:rsidR="008F48AB" w:rsidRDefault="008F48AB" w:rsidP="008F48AB">
            <w:pPr>
              <w:rPr>
                <w:b/>
                <w:bCs/>
              </w:rPr>
            </w:pPr>
          </w:p>
        </w:tc>
        <w:tc>
          <w:tcPr>
            <w:tcW w:w="2611" w:type="dxa"/>
          </w:tcPr>
          <w:p w14:paraId="5912DE7D" w14:textId="7ED99192" w:rsidR="008F48AB" w:rsidRPr="00050BC6" w:rsidRDefault="008F48AB" w:rsidP="008F48AB">
            <w:pPr>
              <w:pStyle w:val="EditorsNote"/>
              <w:ind w:left="0" w:firstLine="0"/>
              <w:rPr>
                <w:rFonts w:eastAsia="Malgun Gothic"/>
                <w:color w:val="auto"/>
                <w:lang w:eastAsia="ko-KR"/>
              </w:rPr>
            </w:pPr>
            <w:r w:rsidRPr="003A33A2">
              <w:rPr>
                <w:rFonts w:eastAsia="Malgun Gothic"/>
                <w:color w:val="auto"/>
                <w:lang w:eastAsia="ko-KR"/>
              </w:rPr>
              <w:t>[</w:t>
            </w:r>
            <w:r w:rsidR="001D3D25" w:rsidRPr="00050BC6">
              <w:rPr>
                <w:rFonts w:eastAsia="Malgun Gothic"/>
                <w:color w:val="auto"/>
                <w:lang w:eastAsia="ko-KR"/>
              </w:rPr>
              <w:t>CPR 7.1.</w:t>
            </w:r>
            <w:r w:rsidR="00D36542">
              <w:rPr>
                <w:rFonts w:eastAsia="Malgun Gothic"/>
                <w:color w:val="auto"/>
                <w:lang w:eastAsia="ko-KR"/>
              </w:rPr>
              <w:t>2</w:t>
            </w:r>
            <w:r w:rsidR="001D3D25" w:rsidRPr="00050BC6">
              <w:rPr>
                <w:rFonts w:eastAsia="Malgun Gothic"/>
                <w:color w:val="auto"/>
                <w:lang w:eastAsia="ko-KR"/>
              </w:rPr>
              <w:t>-</w:t>
            </w:r>
            <w:r w:rsidR="001D3D25">
              <w:rPr>
                <w:rFonts w:eastAsia="Malgun Gothic"/>
                <w:color w:val="auto"/>
                <w:lang w:eastAsia="ko-KR"/>
              </w:rPr>
              <w:t>2</w:t>
            </w:r>
            <w:r w:rsidRPr="003A33A2">
              <w:rPr>
                <w:rFonts w:eastAsia="Malgun Gothic"/>
                <w:color w:val="auto"/>
                <w:lang w:eastAsia="ko-KR"/>
              </w:rPr>
              <w:t xml:space="preserve">] </w:t>
            </w:r>
            <w:r w:rsidRPr="003A33A2">
              <w:rPr>
                <w:rFonts w:cs="Arial"/>
                <w:color w:val="auto"/>
                <w:szCs w:val="18"/>
                <w:lang w:eastAsia="zh-CN"/>
              </w:rPr>
              <w:t xml:space="preserve">Subject to operator policy and authorized </w:t>
            </w:r>
            <w:r w:rsidR="006B3DC6" w:rsidRPr="006B3DC6">
              <w:rPr>
                <w:color w:val="auto"/>
                <w:lang w:val="en-US"/>
              </w:rPr>
              <w:t>third-party</w:t>
            </w:r>
            <w:r w:rsidRPr="006B3DC6">
              <w:rPr>
                <w:rFonts w:cs="Arial"/>
                <w:color w:val="auto"/>
                <w:szCs w:val="18"/>
                <w:lang w:eastAsia="zh-CN"/>
              </w:rPr>
              <w:t xml:space="preserve"> </w:t>
            </w:r>
            <w:r w:rsidRPr="003A33A2">
              <w:rPr>
                <w:rFonts w:cs="Arial"/>
                <w:color w:val="auto"/>
                <w:szCs w:val="18"/>
                <w:lang w:eastAsia="zh-CN"/>
              </w:rPr>
              <w:t xml:space="preserve">request, the 5G system shall be able to provide </w:t>
            </w:r>
            <w:r w:rsidR="00FC4DDA">
              <w:rPr>
                <w:rFonts w:cs="Arial"/>
                <w:color w:val="auto"/>
                <w:szCs w:val="18"/>
                <w:lang w:eastAsia="zh-CN"/>
              </w:rPr>
              <w:t xml:space="preserve">on-time </w:t>
            </w:r>
            <w:r w:rsidRPr="003A33A2">
              <w:rPr>
                <w:rFonts w:cs="Arial"/>
                <w:color w:val="auto"/>
                <w:szCs w:val="18"/>
                <w:lang w:eastAsia="zh-CN"/>
              </w:rPr>
              <w:t xml:space="preserve">sensing result indicating disasters or other emergencies (e.g., flooding) in a </w:t>
            </w:r>
            <w:r w:rsidR="00FC4DDA">
              <w:rPr>
                <w:rFonts w:cs="Arial"/>
                <w:color w:val="auto"/>
                <w:szCs w:val="18"/>
                <w:lang w:eastAsia="zh-CN"/>
              </w:rPr>
              <w:t>sensing target</w:t>
            </w:r>
            <w:r w:rsidRPr="003A33A2">
              <w:rPr>
                <w:rFonts w:cs="Arial"/>
                <w:color w:val="auto"/>
                <w:szCs w:val="18"/>
                <w:lang w:eastAsia="zh-CN"/>
              </w:rPr>
              <w:t xml:space="preserve"> area.</w:t>
            </w:r>
          </w:p>
        </w:tc>
      </w:tr>
      <w:tr w:rsidR="003F05C5" w14:paraId="7C23A3FB" w14:textId="77777777" w:rsidTr="00A85F0A">
        <w:trPr>
          <w:trHeight w:val="255"/>
        </w:trPr>
        <w:tc>
          <w:tcPr>
            <w:tcW w:w="3970" w:type="dxa"/>
          </w:tcPr>
          <w:p w14:paraId="5CB6FF42" w14:textId="0B51638D" w:rsidR="003F05C5" w:rsidRPr="00D207A8" w:rsidRDefault="003F05C5" w:rsidP="003F05C5">
            <w:pPr>
              <w:tabs>
                <w:tab w:val="left" w:pos="1032"/>
              </w:tabs>
              <w:rPr>
                <w:rFonts w:cs="Arial"/>
                <w:szCs w:val="18"/>
              </w:rPr>
            </w:pPr>
            <w:r w:rsidRPr="00D207A8">
              <w:rPr>
                <w:rFonts w:cs="Arial"/>
                <w:szCs w:val="18"/>
              </w:rPr>
              <w:t>[P.R</w:t>
            </w:r>
            <w:r w:rsidR="00C40EC3">
              <w:rPr>
                <w:rFonts w:cs="Arial"/>
                <w:szCs w:val="18"/>
              </w:rPr>
              <w:t xml:space="preserve"> </w:t>
            </w:r>
            <w:r w:rsidRPr="00D207A8">
              <w:rPr>
                <w:rFonts w:cs="Arial"/>
                <w:szCs w:val="18"/>
              </w:rPr>
              <w:t xml:space="preserve">5.19.6-2] The 5G system shall allow an authorized </w:t>
            </w:r>
            <w:r w:rsidRPr="00FF3334">
              <w:rPr>
                <w:rFonts w:cs="Arial"/>
                <w:szCs w:val="18"/>
              </w:rPr>
              <w:t>AS to discover a sensing</w:t>
            </w:r>
            <w:r w:rsidRPr="00D207A8">
              <w:rPr>
                <w:rFonts w:cs="Arial"/>
                <w:szCs w:val="18"/>
              </w:rPr>
              <w:t xml:space="preserve"> group of UEs in the proximity of the UE that is requesting the service from the AS.</w:t>
            </w:r>
          </w:p>
          <w:p w14:paraId="3D194C11" w14:textId="736B8108" w:rsidR="003F05C5" w:rsidRPr="00D25987" w:rsidRDefault="003F05C5" w:rsidP="003F05C5">
            <w:pPr>
              <w:tabs>
                <w:tab w:val="left" w:pos="1032"/>
              </w:tabs>
              <w:rPr>
                <w:lang w:eastAsia="zh-CN"/>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786" w:type="dxa"/>
          </w:tcPr>
          <w:p w14:paraId="0E8800AB" w14:textId="26F8E77D" w:rsidR="003F05C5" w:rsidRDefault="003F05C5" w:rsidP="003F05C5">
            <w:pPr>
              <w:rPr>
                <w:b/>
                <w:bCs/>
              </w:rPr>
            </w:pPr>
          </w:p>
        </w:tc>
        <w:tc>
          <w:tcPr>
            <w:tcW w:w="2611" w:type="dxa"/>
          </w:tcPr>
          <w:p w14:paraId="46D2BAF5" w14:textId="38CA8A45" w:rsidR="003F05C5" w:rsidRPr="00C86935" w:rsidRDefault="003F05C5" w:rsidP="003F05C5">
            <w:pPr>
              <w:pStyle w:val="EditorsNote"/>
              <w:ind w:left="0" w:firstLine="0"/>
              <w:rPr>
                <w:rFonts w:eastAsia="Malgun Gothic"/>
                <w:color w:val="auto"/>
                <w:lang w:eastAsia="ko-KR"/>
              </w:rPr>
            </w:pPr>
            <w:r w:rsidRPr="00C86935">
              <w:rPr>
                <w:rFonts w:eastAsia="Malgun Gothic"/>
                <w:color w:val="auto"/>
                <w:lang w:eastAsia="ko-KR"/>
              </w:rPr>
              <w:t>[</w:t>
            </w:r>
            <w:r w:rsidR="001D3D25" w:rsidRPr="00050BC6">
              <w:rPr>
                <w:rFonts w:eastAsia="Malgun Gothic"/>
                <w:color w:val="auto"/>
                <w:lang w:eastAsia="ko-KR"/>
              </w:rPr>
              <w:t>CPR 7.1.</w:t>
            </w:r>
            <w:r w:rsidR="00D36542">
              <w:rPr>
                <w:rFonts w:eastAsia="Malgun Gothic"/>
                <w:color w:val="auto"/>
                <w:lang w:eastAsia="ko-KR"/>
              </w:rPr>
              <w:t>2</w:t>
            </w:r>
            <w:r w:rsidR="001D3D25" w:rsidRPr="00050BC6">
              <w:rPr>
                <w:rFonts w:eastAsia="Malgun Gothic"/>
                <w:color w:val="auto"/>
                <w:lang w:eastAsia="ko-KR"/>
              </w:rPr>
              <w:t>-</w:t>
            </w:r>
            <w:r w:rsidR="001D3D25">
              <w:rPr>
                <w:rFonts w:eastAsia="Malgun Gothic"/>
                <w:color w:val="auto"/>
                <w:lang w:eastAsia="ko-KR"/>
              </w:rPr>
              <w:t>4</w:t>
            </w:r>
            <w:r w:rsidRPr="00C86935">
              <w:rPr>
                <w:rFonts w:eastAsia="Malgun Gothic"/>
                <w:color w:val="auto"/>
                <w:lang w:eastAsia="ko-KR"/>
              </w:rPr>
              <w:t xml:space="preserve">] </w:t>
            </w:r>
            <w:r w:rsidR="00C40EC3">
              <w:rPr>
                <w:rFonts w:eastAsia="Malgun Gothic"/>
                <w:color w:val="auto"/>
                <w:lang w:eastAsia="ko-KR"/>
              </w:rPr>
              <w:t>B</w:t>
            </w:r>
            <w:r w:rsidRPr="00C86935">
              <w:rPr>
                <w:rFonts w:eastAsia="Malgun Gothic"/>
                <w:color w:val="auto"/>
                <w:lang w:eastAsia="ko-KR"/>
              </w:rPr>
              <w:t xml:space="preserve">ased on </w:t>
            </w:r>
            <w:r w:rsidR="00126C3C" w:rsidRPr="00126C3C">
              <w:rPr>
                <w:color w:val="auto"/>
                <w:lang w:val="en-US"/>
              </w:rPr>
              <w:t>third-party</w:t>
            </w:r>
            <w:r w:rsidRPr="00126C3C">
              <w:rPr>
                <w:rFonts w:eastAsia="Malgun Gothic"/>
                <w:color w:val="auto"/>
                <w:lang w:eastAsia="ko-KR"/>
              </w:rPr>
              <w:t xml:space="preserve"> </w:t>
            </w:r>
            <w:r w:rsidRPr="00C86935">
              <w:rPr>
                <w:rFonts w:eastAsia="Malgun Gothic"/>
                <w:color w:val="auto"/>
                <w:lang w:eastAsia="ko-KR"/>
              </w:rPr>
              <w:t>request, the 5G system shall be able to discover sensing group in the proximity of the UE that is requesting a service from application server.</w:t>
            </w:r>
          </w:p>
          <w:p w14:paraId="128E6775" w14:textId="1D5B1EF3" w:rsidR="003F05C5" w:rsidRPr="003A33A2" w:rsidRDefault="003F05C5" w:rsidP="003F05C5">
            <w:pPr>
              <w:pStyle w:val="EditorsNote"/>
              <w:ind w:left="0" w:firstLine="0"/>
              <w:rPr>
                <w:rFonts w:eastAsia="Malgun Gothic"/>
                <w:color w:val="auto"/>
                <w:lang w:eastAsia="ko-KR"/>
              </w:rPr>
            </w:pPr>
            <w:r w:rsidRPr="00C86935">
              <w:rPr>
                <w:rFonts w:eastAsia="Malgun Gothic"/>
                <w:color w:val="auto"/>
                <w:lang w:eastAsia="ko-KR"/>
              </w:rPr>
              <w:t>NOTE: This requirement assumes that application in a UE requests an application server to discover a set of sensing group members with sensing capabilities.</w:t>
            </w:r>
          </w:p>
        </w:tc>
      </w:tr>
      <w:tr w:rsidR="003F05C5" w14:paraId="186951FD" w14:textId="77777777" w:rsidTr="00A85F0A">
        <w:trPr>
          <w:trHeight w:val="255"/>
        </w:trPr>
        <w:tc>
          <w:tcPr>
            <w:tcW w:w="3970" w:type="dxa"/>
          </w:tcPr>
          <w:p w14:paraId="3AB30876" w14:textId="77777777" w:rsidR="003F05C5" w:rsidRPr="00486977" w:rsidRDefault="003F05C5" w:rsidP="003F05C5">
            <w:r w:rsidRPr="00486977">
              <w:t>[PR 5.</w:t>
            </w:r>
            <w:r>
              <w:t>32</w:t>
            </w:r>
            <w:r w:rsidRPr="00486977">
              <w:t xml:space="preserve">.6-1] Based on operator’s policy, the 5G system </w:t>
            </w:r>
            <w:r w:rsidRPr="006D3974">
              <w:t xml:space="preserve">may provide a mechanism for a </w:t>
            </w:r>
            <w:r w:rsidRPr="006D3974">
              <w:lastRenderedPageBreak/>
              <w:t xml:space="preserve">trusted third party </w:t>
            </w:r>
            <w:r w:rsidRPr="00486977">
              <w:t>to provide assisting information about a sensing target</w:t>
            </w:r>
            <w:r>
              <w:t>.</w:t>
            </w:r>
          </w:p>
          <w:p w14:paraId="50244B49" w14:textId="77777777" w:rsidR="003F05C5" w:rsidRDefault="003F05C5" w:rsidP="003F05C5">
            <w:r>
              <w:t>NOTE</w:t>
            </w:r>
            <w:r w:rsidRPr="006D3974">
              <w:t>:</w:t>
            </w:r>
            <w:r>
              <w:tab/>
              <w:t>T</w:t>
            </w:r>
            <w:r w:rsidRPr="008728F4">
              <w:t>he assisting information can include a UE ID attached to or in proximity of the sensing target</w:t>
            </w:r>
            <w:r>
              <w:t>.</w:t>
            </w:r>
          </w:p>
          <w:p w14:paraId="55EA7B4C" w14:textId="3D49CB5E" w:rsidR="0094426A" w:rsidRDefault="0094426A" w:rsidP="0094426A">
            <w:pPr>
              <w:rPr>
                <w:lang w:val="en-US"/>
              </w:rPr>
            </w:pPr>
          </w:p>
        </w:tc>
        <w:tc>
          <w:tcPr>
            <w:tcW w:w="3786" w:type="dxa"/>
          </w:tcPr>
          <w:p w14:paraId="1F88F78A" w14:textId="77777777" w:rsidR="003F05C5" w:rsidRPr="00D72C70" w:rsidRDefault="003F05C5" w:rsidP="003F05C5">
            <w:pPr>
              <w:tabs>
                <w:tab w:val="left" w:pos="1032"/>
              </w:tabs>
              <w:rPr>
                <w:rFonts w:eastAsia="Malgun Gothic"/>
                <w:color w:val="FF0000"/>
                <w:lang w:eastAsia="ko-KR"/>
              </w:rPr>
            </w:pPr>
          </w:p>
        </w:tc>
        <w:tc>
          <w:tcPr>
            <w:tcW w:w="2611" w:type="dxa"/>
          </w:tcPr>
          <w:p w14:paraId="35A14731" w14:textId="4A43C641" w:rsidR="003F05C5" w:rsidRPr="00486977" w:rsidRDefault="003F05C5" w:rsidP="003F05C5">
            <w:r w:rsidRPr="00486977">
              <w:t>[</w:t>
            </w:r>
            <w:r w:rsidR="001D3D25" w:rsidRPr="00050BC6">
              <w:rPr>
                <w:rFonts w:eastAsia="Malgun Gothic"/>
                <w:lang w:eastAsia="ko-KR"/>
              </w:rPr>
              <w:t>CPR 7.1.</w:t>
            </w:r>
            <w:r w:rsidR="00D36542">
              <w:rPr>
                <w:rFonts w:eastAsia="Malgun Gothic"/>
                <w:lang w:eastAsia="ko-KR"/>
              </w:rPr>
              <w:t>2</w:t>
            </w:r>
            <w:r w:rsidR="001D3D25" w:rsidRPr="00050BC6">
              <w:rPr>
                <w:rFonts w:eastAsia="Malgun Gothic"/>
                <w:lang w:eastAsia="ko-KR"/>
              </w:rPr>
              <w:t>-</w:t>
            </w:r>
            <w:r w:rsidR="001D3D25">
              <w:rPr>
                <w:rFonts w:eastAsia="Malgun Gothic"/>
                <w:lang w:eastAsia="ko-KR"/>
              </w:rPr>
              <w:t>6</w:t>
            </w:r>
            <w:r w:rsidRPr="00486977">
              <w:t xml:space="preserve">] Based on operator’s policy, the 5G system </w:t>
            </w:r>
            <w:r w:rsidRPr="006D3974">
              <w:t xml:space="preserve">may provide a </w:t>
            </w:r>
            <w:r w:rsidRPr="006D3974">
              <w:lastRenderedPageBreak/>
              <w:t xml:space="preserve">mechanism for a trusted third party </w:t>
            </w:r>
            <w:r w:rsidRPr="00486977">
              <w:t>to provide assisting information about a sensing target</w:t>
            </w:r>
            <w:r>
              <w:t>.</w:t>
            </w:r>
          </w:p>
          <w:p w14:paraId="648D364F" w14:textId="36A23E61" w:rsidR="003F05C5" w:rsidRPr="002C22D9" w:rsidRDefault="003F05C5" w:rsidP="003F05C5">
            <w:pPr>
              <w:pStyle w:val="EditorsNote"/>
              <w:ind w:left="0" w:firstLine="0"/>
              <w:rPr>
                <w:color w:val="auto"/>
                <w:lang w:val="en-US"/>
              </w:rPr>
            </w:pPr>
            <w:r w:rsidRPr="001D3D25">
              <w:rPr>
                <w:color w:val="auto"/>
              </w:rPr>
              <w:t>NOTE:</w:t>
            </w:r>
            <w:r w:rsidRPr="001D3D25">
              <w:rPr>
                <w:color w:val="auto"/>
              </w:rPr>
              <w:tab/>
              <w:t>The assisting information can include a UE ID attached to or in proximity of the sensing target</w:t>
            </w:r>
            <w:r w:rsidR="0094426A">
              <w:rPr>
                <w:color w:val="auto"/>
              </w:rPr>
              <w:t>, map information, area information</w:t>
            </w:r>
            <w:r w:rsidRPr="001D3D25">
              <w:rPr>
                <w:color w:val="auto"/>
              </w:rPr>
              <w:t>.</w:t>
            </w:r>
          </w:p>
        </w:tc>
      </w:tr>
      <w:tr w:rsidR="003F05C5" w14:paraId="30E00762" w14:textId="77777777" w:rsidTr="00A85F0A">
        <w:trPr>
          <w:trHeight w:val="255"/>
        </w:trPr>
        <w:tc>
          <w:tcPr>
            <w:tcW w:w="3970" w:type="dxa"/>
          </w:tcPr>
          <w:p w14:paraId="5FA8A7D8" w14:textId="0DA86C7F" w:rsidR="003F05C5" w:rsidRPr="00486977" w:rsidRDefault="003F05C5" w:rsidP="003F05C5">
            <w:r w:rsidRPr="00A208F3">
              <w:lastRenderedPageBreak/>
              <w:t>[PR</w:t>
            </w:r>
            <w:r>
              <w:t xml:space="preserve"> </w:t>
            </w:r>
            <w:r w:rsidRPr="00A208F3">
              <w:t>5.</w:t>
            </w:r>
            <w:r>
              <w:t>21</w:t>
            </w:r>
            <w:r w:rsidRPr="00A208F3">
              <w:t>.6-4] Subject to user consent and regulatory requirements, based on operator policy, the 5G system shall be able to expose the combined sensing results to a trusted 3</w:t>
            </w:r>
            <w:r w:rsidRPr="00964798">
              <w:t xml:space="preserve">rd </w:t>
            </w:r>
            <w:r w:rsidRPr="00A208F3">
              <w:t>party service provider.</w:t>
            </w:r>
          </w:p>
        </w:tc>
        <w:tc>
          <w:tcPr>
            <w:tcW w:w="3786" w:type="dxa"/>
          </w:tcPr>
          <w:p w14:paraId="643BF789" w14:textId="2390D677" w:rsidR="003F05C5" w:rsidRPr="00D72C70" w:rsidRDefault="004F4A70" w:rsidP="003F05C5">
            <w:pPr>
              <w:tabs>
                <w:tab w:val="left" w:pos="1032"/>
              </w:tabs>
              <w:rPr>
                <w:rFonts w:eastAsia="Malgun Gothic"/>
                <w:color w:val="FF0000"/>
                <w:lang w:eastAsia="ko-KR"/>
              </w:rPr>
            </w:pPr>
            <w:r w:rsidRPr="000833EA">
              <w:rPr>
                <w:rFonts w:eastAsia="Malgun Gothic"/>
                <w:lang w:eastAsia="ko-KR"/>
              </w:rPr>
              <w:t>Potentially this CPR can be combined with CPR 7.1.2-9.</w:t>
            </w:r>
          </w:p>
        </w:tc>
        <w:tc>
          <w:tcPr>
            <w:tcW w:w="2611" w:type="dxa"/>
          </w:tcPr>
          <w:p w14:paraId="6B943C73" w14:textId="22E61A37" w:rsidR="003F05C5" w:rsidRPr="00486977" w:rsidRDefault="003F05C5" w:rsidP="003F05C5">
            <w:r w:rsidRPr="00A106ED">
              <w:rPr>
                <w:rFonts w:eastAsia="Malgun Gothic"/>
                <w:lang w:eastAsia="ko-KR"/>
              </w:rPr>
              <w:t>[</w:t>
            </w:r>
            <w:r w:rsidR="001D3D25" w:rsidRPr="00050BC6">
              <w:rPr>
                <w:rFonts w:eastAsia="Malgun Gothic"/>
                <w:lang w:eastAsia="ko-KR"/>
              </w:rPr>
              <w:t>CPR 7.1.</w:t>
            </w:r>
            <w:r w:rsidR="00D36542">
              <w:rPr>
                <w:rFonts w:eastAsia="Malgun Gothic"/>
                <w:lang w:eastAsia="ko-KR"/>
              </w:rPr>
              <w:t>2</w:t>
            </w:r>
            <w:r w:rsidR="001D3D25" w:rsidRPr="00050BC6">
              <w:rPr>
                <w:rFonts w:eastAsia="Malgun Gothic"/>
                <w:lang w:eastAsia="ko-KR"/>
              </w:rPr>
              <w:t>-</w:t>
            </w:r>
            <w:r w:rsidR="001D3D25">
              <w:rPr>
                <w:rFonts w:eastAsia="Malgun Gothic"/>
                <w:lang w:eastAsia="ko-KR"/>
              </w:rPr>
              <w:t>7</w:t>
            </w:r>
            <w:r w:rsidRPr="00A106ED">
              <w:rPr>
                <w:rFonts w:eastAsia="Malgun Gothic"/>
                <w:lang w:eastAsia="ko-KR"/>
              </w:rPr>
              <w:t>]</w:t>
            </w:r>
            <w:r w:rsidRPr="00A106ED">
              <w:t xml:space="preserve"> Subject to user</w:t>
            </w:r>
            <w:r w:rsidR="00027152">
              <w:t>’s</w:t>
            </w:r>
            <w:r w:rsidRPr="00A106ED">
              <w:t xml:space="preserve"> consent</w:t>
            </w:r>
            <w:r w:rsidR="00C61609">
              <w:t xml:space="preserve">, </w:t>
            </w:r>
            <w:proofErr w:type="gramStart"/>
            <w:r w:rsidR="00027152">
              <w:t>regulation</w:t>
            </w:r>
            <w:proofErr w:type="gramEnd"/>
            <w:r w:rsidR="00C61609">
              <w:t xml:space="preserve"> and</w:t>
            </w:r>
            <w:r w:rsidRPr="00A106ED">
              <w:t xml:space="preserve"> operator</w:t>
            </w:r>
            <w:r w:rsidR="00C61609">
              <w:t>’s</w:t>
            </w:r>
            <w:r w:rsidRPr="00A106ED">
              <w:t xml:space="preserve"> policy, the 5G system shall be able to expose the combined sensing results to a trusted </w:t>
            </w:r>
            <w:r w:rsidR="00126C3C">
              <w:rPr>
                <w:lang w:val="en-US"/>
              </w:rPr>
              <w:t>third-</w:t>
            </w:r>
            <w:r w:rsidR="00126C3C" w:rsidRPr="00D105C0">
              <w:rPr>
                <w:lang w:val="en-US"/>
              </w:rPr>
              <w:t>party</w:t>
            </w:r>
            <w:r w:rsidR="00126C3C" w:rsidRPr="00A106ED">
              <w:t xml:space="preserve"> </w:t>
            </w:r>
            <w:r w:rsidRPr="00A106ED">
              <w:t>party.</w:t>
            </w:r>
          </w:p>
        </w:tc>
      </w:tr>
      <w:tr w:rsidR="00344766" w14:paraId="2424141E" w14:textId="77777777" w:rsidTr="00A85F0A">
        <w:trPr>
          <w:trHeight w:val="255"/>
        </w:trPr>
        <w:tc>
          <w:tcPr>
            <w:tcW w:w="3970" w:type="dxa"/>
          </w:tcPr>
          <w:p w14:paraId="05683223" w14:textId="4DAA1376" w:rsidR="00344766" w:rsidRDefault="00344766" w:rsidP="00344766">
            <w:pPr>
              <w:rPr>
                <w:color w:val="000000"/>
                <w:lang w:eastAsia="zh-CN"/>
              </w:rPr>
            </w:pPr>
          </w:p>
          <w:p w14:paraId="09580CE9" w14:textId="77777777" w:rsidR="00344766" w:rsidRPr="00C02616" w:rsidRDefault="00344766" w:rsidP="00344766">
            <w:pPr>
              <w:tabs>
                <w:tab w:val="left" w:pos="1032"/>
              </w:tabs>
              <w:rPr>
                <w:rFonts w:eastAsia="Malgun Gothic" w:cs="Arial"/>
                <w:color w:val="000000"/>
                <w:szCs w:val="18"/>
                <w:lang w:eastAsia="ko-KR"/>
              </w:rPr>
            </w:pPr>
            <w:r w:rsidRPr="00C02616">
              <w:rPr>
                <w:rFonts w:eastAsia="Malgun Gothic" w:cs="Arial"/>
                <w:color w:val="000000"/>
                <w:szCs w:val="18"/>
                <w:lang w:eastAsia="ko-KR"/>
              </w:rPr>
              <w:t xml:space="preserve">[PR 5.11.6-3] The 5G system shall be able to </w:t>
            </w:r>
            <w:r w:rsidRPr="00F9797A">
              <w:rPr>
                <w:rFonts w:eastAsia="Malgun Gothic" w:cs="Arial"/>
                <w:color w:val="000000"/>
                <w:szCs w:val="18"/>
                <w:lang w:eastAsia="ko-KR"/>
              </w:rPr>
              <w:t>report the sensing result</w:t>
            </w:r>
            <w:r w:rsidRPr="00C02616">
              <w:rPr>
                <w:rFonts w:eastAsia="Malgun Gothic" w:cs="Arial"/>
                <w:color w:val="000000"/>
                <w:szCs w:val="18"/>
                <w:lang w:eastAsia="ko-KR"/>
              </w:rPr>
              <w:t xml:space="preserve"> to the trusted 3rd party with refresh rate which is requested by the trusted 3rd party </w:t>
            </w:r>
            <w:proofErr w:type="gramStart"/>
            <w:r w:rsidRPr="00C02616">
              <w:rPr>
                <w:rFonts w:eastAsia="Malgun Gothic" w:cs="Arial"/>
                <w:color w:val="000000"/>
                <w:szCs w:val="18"/>
                <w:lang w:eastAsia="ko-KR"/>
              </w:rPr>
              <w:t>e.g.</w:t>
            </w:r>
            <w:proofErr w:type="gramEnd"/>
            <w:r w:rsidRPr="00C02616">
              <w:rPr>
                <w:rFonts w:eastAsia="Malgun Gothic" w:cs="Arial"/>
                <w:color w:val="000000"/>
                <w:szCs w:val="18"/>
                <w:lang w:eastAsia="ko-KR"/>
              </w:rPr>
              <w:t xml:space="preserve"> a map service provider, and controllable by the operator, according to a business agreement.</w:t>
            </w:r>
          </w:p>
          <w:p w14:paraId="11F406DA" w14:textId="77777777" w:rsidR="00344766" w:rsidRDefault="00344766" w:rsidP="00344766">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59B796F7" w14:textId="77777777" w:rsidR="00344766" w:rsidRDefault="00344766" w:rsidP="00344766">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73275666" w14:textId="1BE17B21" w:rsidR="00344766" w:rsidRDefault="00344766" w:rsidP="00344766">
            <w:pPr>
              <w:rPr>
                <w:rFonts w:cs="Arial"/>
                <w:szCs w:val="18"/>
                <w:lang w:val="en-US" w:eastAsia="zh-CN"/>
              </w:rPr>
            </w:pPr>
          </w:p>
          <w:p w14:paraId="472A6AA2" w14:textId="77777777" w:rsidR="00344766" w:rsidRPr="00FF3334" w:rsidRDefault="00344766" w:rsidP="00344766">
            <w:pPr>
              <w:rPr>
                <w:rFonts w:eastAsia="DengXian" w:cs="Arial"/>
                <w:szCs w:val="18"/>
                <w:lang w:val="en-US" w:eastAsia="zh-CN" w:bidi="ar"/>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operator, according to a business agreement, </w:t>
            </w:r>
            <w:r w:rsidRPr="00FF3334">
              <w:rPr>
                <w:rFonts w:cs="Arial"/>
                <w:szCs w:val="18"/>
                <w:lang w:val="en-US" w:eastAsia="zh-CN"/>
              </w:rPr>
              <w:t xml:space="preserve">for a trusted 3rd party to request the </w:t>
            </w:r>
            <w:r w:rsidRPr="00FF3334">
              <w:rPr>
                <w:rFonts w:eastAsia="DengXian" w:cs="Arial"/>
                <w:szCs w:val="18"/>
                <w:lang w:val="en-US" w:eastAsia="zh-CN" w:bidi="ar"/>
              </w:rPr>
              <w:t>sensing service related</w:t>
            </w:r>
            <w:r w:rsidRPr="00E523CE">
              <w:rPr>
                <w:rFonts w:eastAsia="DengXian" w:cs="Arial"/>
                <w:szCs w:val="18"/>
                <w:lang w:val="en-US" w:eastAsia="zh-CN" w:bidi="ar"/>
              </w:rPr>
              <w:t xml:space="preserve"> with a certain target object or multiple target objects of a certain location area</w:t>
            </w:r>
            <w:r w:rsidRPr="00FF3334">
              <w:rPr>
                <w:rFonts w:eastAsia="DengXian" w:cs="Arial"/>
                <w:szCs w:val="18"/>
                <w:lang w:val="en-US" w:eastAsia="zh-CN" w:bidi="ar"/>
              </w:rPr>
              <w:t>.</w:t>
            </w:r>
          </w:p>
          <w:p w14:paraId="4149B220" w14:textId="77777777" w:rsidR="00344766" w:rsidRPr="00FF3334" w:rsidRDefault="00344766" w:rsidP="00344766">
            <w:pPr>
              <w:rPr>
                <w:rFonts w:eastAsia="DengXian" w:cs="Arial"/>
                <w:szCs w:val="18"/>
                <w:lang w:val="en-US" w:eastAsia="zh-CN" w:bidi="ar"/>
              </w:rPr>
            </w:pPr>
            <w:r w:rsidRPr="00FF3334">
              <w:rPr>
                <w:rFonts w:eastAsia="DengXian" w:cs="Arial"/>
                <w:szCs w:val="18"/>
                <w:lang w:val="en-US" w:eastAsia="zh-CN" w:bidi="ar"/>
              </w:rPr>
              <w:t>[PR 5.12.6-5] The 5G system shall be able to report sensing result of the environment around a specific target object to a trusted 3rd party.</w:t>
            </w:r>
          </w:p>
          <w:p w14:paraId="43435755" w14:textId="77777777" w:rsidR="00344766" w:rsidRDefault="00344766" w:rsidP="00344766">
            <w:pPr>
              <w:rPr>
                <w:rFonts w:cs="Arial"/>
                <w:szCs w:val="18"/>
                <w:lang w:eastAsia="zh-CN"/>
              </w:rPr>
            </w:pPr>
            <w:r w:rsidRPr="00FF3334">
              <w:rPr>
                <w:rFonts w:eastAsia="DengXian" w:cs="Arial"/>
                <w:szCs w:val="18"/>
                <w:lang w:val="en-US" w:eastAsia="zh-CN" w:bidi="ar"/>
              </w:rPr>
              <w:t xml:space="preserve">NOTE 2: </w:t>
            </w:r>
            <w:r w:rsidRPr="00FF3334">
              <w:rPr>
                <w:rFonts w:eastAsia="DengXian" w:cs="Arial"/>
                <w:szCs w:val="18"/>
                <w:lang w:val="en-US" w:eastAsia="zh-CN" w:bidi="ar"/>
              </w:rPr>
              <w:tab/>
              <w:t>The sensing</w:t>
            </w:r>
            <w:r w:rsidRPr="00E523CE">
              <w:rPr>
                <w:rFonts w:cs="Arial"/>
                <w:szCs w:val="18"/>
                <w:lang w:val="en-US" w:eastAsia="zh-CN"/>
              </w:rPr>
              <w:t xml:space="preserve"> result of the environment</w:t>
            </w:r>
            <w:r w:rsidRPr="00E523CE">
              <w:rPr>
                <w:rFonts w:cs="Arial"/>
                <w:szCs w:val="18"/>
                <w:lang w:eastAsia="zh-CN"/>
              </w:rPr>
              <w:t xml:space="preserve"> for example can be its position, the size of obstacles around, and other moving objects nearby.</w:t>
            </w:r>
          </w:p>
          <w:p w14:paraId="08F18128" w14:textId="097A2C54" w:rsidR="00344766" w:rsidRPr="00E523CE" w:rsidRDefault="00344766" w:rsidP="00344766">
            <w:pPr>
              <w:rPr>
                <w:rFonts w:eastAsia="Malgun Gothic" w:cs="Arial"/>
                <w:szCs w:val="18"/>
                <w:lang w:val="x-none" w:eastAsia="ko-KR"/>
              </w:rPr>
            </w:pPr>
            <w:r w:rsidRPr="00D207A8">
              <w:rPr>
                <w:rFonts w:cs="Arial"/>
                <w:szCs w:val="18"/>
              </w:rPr>
              <w:t xml:space="preserve">[PR 5.12.6-4] Based on operator policy, </w:t>
            </w:r>
            <w:r w:rsidRPr="00E523CE">
              <w:rPr>
                <w:rFonts w:cs="Arial"/>
                <w:szCs w:val="18"/>
              </w:rPr>
              <w:t>t</w:t>
            </w:r>
            <w:r w:rsidRPr="00D207A8">
              <w:rPr>
                <w:rFonts w:cs="Arial"/>
                <w:szCs w:val="18"/>
              </w:rPr>
              <w:t xml:space="preserve">he </w:t>
            </w:r>
            <w:r w:rsidRPr="00FF3334">
              <w:rPr>
                <w:rFonts w:cs="Arial"/>
                <w:szCs w:val="18"/>
              </w:rPr>
              <w:t>5G system shall be able to provide a mechanism for a trusted 3rd party to request per location area different sensing services configuration (</w:t>
            </w:r>
            <w:proofErr w:type="gramStart"/>
            <w:r w:rsidRPr="00FF3334">
              <w:rPr>
                <w:rFonts w:cs="Arial"/>
                <w:szCs w:val="18"/>
              </w:rPr>
              <w:t>e.g.</w:t>
            </w:r>
            <w:proofErr w:type="gramEnd"/>
            <w:r w:rsidRPr="00D207A8">
              <w:rPr>
                <w:rFonts w:cs="Arial"/>
                <w:szCs w:val="18"/>
              </w:rPr>
              <w:t xml:space="preserve"> sensing KPI, report refresh rate etc.).</w:t>
            </w:r>
          </w:p>
        </w:tc>
        <w:tc>
          <w:tcPr>
            <w:tcW w:w="3786" w:type="dxa"/>
          </w:tcPr>
          <w:p w14:paraId="33F48A70" w14:textId="77777777" w:rsidR="00344766" w:rsidRPr="00D72C70" w:rsidRDefault="00344766" w:rsidP="00344766">
            <w:pPr>
              <w:tabs>
                <w:tab w:val="left" w:pos="1032"/>
              </w:tabs>
              <w:rPr>
                <w:rFonts w:eastAsia="Malgun Gothic"/>
                <w:color w:val="FF0000"/>
                <w:lang w:eastAsia="ko-KR"/>
              </w:rPr>
            </w:pPr>
          </w:p>
        </w:tc>
        <w:tc>
          <w:tcPr>
            <w:tcW w:w="2611" w:type="dxa"/>
          </w:tcPr>
          <w:p w14:paraId="36775791" w14:textId="6D54E830" w:rsidR="001A30A9" w:rsidRPr="00FF3334" w:rsidRDefault="00344766" w:rsidP="009B706C">
            <w:pPr>
              <w:pStyle w:val="EditorsNote"/>
              <w:ind w:left="0" w:firstLine="0"/>
              <w:rPr>
                <w:color w:val="auto"/>
                <w:lang w:val="en-US" w:eastAsia="zh-CN"/>
              </w:rPr>
            </w:pPr>
            <w:r w:rsidRPr="00FF3334">
              <w:rPr>
                <w:rFonts w:eastAsia="Malgun Gothic"/>
                <w:color w:val="auto"/>
                <w:lang w:eastAsia="ko-KR"/>
              </w:rPr>
              <w:t>[CPR 7.1.</w:t>
            </w:r>
            <w:r w:rsidR="00D36542">
              <w:rPr>
                <w:rFonts w:eastAsia="Malgun Gothic"/>
                <w:color w:val="auto"/>
                <w:lang w:eastAsia="ko-KR"/>
              </w:rPr>
              <w:t>2</w:t>
            </w:r>
            <w:r w:rsidRPr="00FF3334">
              <w:rPr>
                <w:rFonts w:eastAsia="Malgun Gothic"/>
                <w:color w:val="auto"/>
                <w:lang w:eastAsia="ko-KR"/>
              </w:rPr>
              <w:t>-</w:t>
            </w:r>
            <w:r w:rsidR="00B315EE">
              <w:rPr>
                <w:rFonts w:eastAsia="Malgun Gothic"/>
                <w:color w:val="auto"/>
                <w:lang w:eastAsia="ko-KR"/>
              </w:rPr>
              <w:t>8</w:t>
            </w:r>
            <w:r w:rsidRPr="00FF3334">
              <w:rPr>
                <w:rFonts w:eastAsia="Malgun Gothic"/>
                <w:color w:val="auto"/>
                <w:lang w:eastAsia="ko-KR"/>
              </w:rPr>
              <w:t xml:space="preserve">] </w:t>
            </w:r>
            <w:r w:rsidR="001C07FF" w:rsidRPr="00FF3334">
              <w:rPr>
                <w:color w:val="auto"/>
                <w:lang w:val="en-US" w:eastAsia="zh-CN"/>
              </w:rPr>
              <w:t xml:space="preserve">5G system shall provide a mechanism for a </w:t>
            </w:r>
            <w:r w:rsidR="003F5067" w:rsidRPr="00FF3334">
              <w:rPr>
                <w:color w:val="auto"/>
                <w:lang w:val="en-US" w:eastAsia="zh-CN"/>
              </w:rPr>
              <w:t xml:space="preserve">trusted </w:t>
            </w:r>
            <w:r w:rsidR="00031A56" w:rsidRPr="00031A56">
              <w:rPr>
                <w:color w:val="auto"/>
                <w:lang w:val="en-US"/>
              </w:rPr>
              <w:t>third-party</w:t>
            </w:r>
            <w:r w:rsidR="00031A56" w:rsidRPr="00031A56">
              <w:rPr>
                <w:color w:val="auto"/>
                <w:lang w:val="en-US" w:eastAsia="zh-CN"/>
              </w:rPr>
              <w:t xml:space="preserve"> </w:t>
            </w:r>
            <w:r w:rsidR="001C07FF" w:rsidRPr="00FF3334">
              <w:rPr>
                <w:color w:val="auto"/>
                <w:lang w:val="en-US" w:eastAsia="zh-CN"/>
              </w:rPr>
              <w:t xml:space="preserve">to request sensing service </w:t>
            </w:r>
            <w:r w:rsidR="00DB7378" w:rsidRPr="00FF3334">
              <w:rPr>
                <w:color w:val="auto"/>
                <w:lang w:val="en-US" w:eastAsia="zh-CN"/>
              </w:rPr>
              <w:t xml:space="preserve">for dedicated location </w:t>
            </w:r>
            <w:r w:rsidR="001C07FF" w:rsidRPr="00FF3334">
              <w:rPr>
                <w:color w:val="auto"/>
                <w:lang w:val="en-US" w:eastAsia="zh-CN"/>
              </w:rPr>
              <w:t>with specific parameters (</w:t>
            </w:r>
            <w:proofErr w:type="gramStart"/>
            <w:r w:rsidR="001C07FF" w:rsidRPr="00FF3334">
              <w:rPr>
                <w:color w:val="auto"/>
                <w:lang w:val="en-US" w:eastAsia="zh-CN"/>
              </w:rPr>
              <w:t>e.g.</w:t>
            </w:r>
            <w:proofErr w:type="gramEnd"/>
            <w:r w:rsidR="001C07FF" w:rsidRPr="00FF3334">
              <w:rPr>
                <w:color w:val="auto"/>
                <w:lang w:val="en-US" w:eastAsia="zh-CN"/>
              </w:rPr>
              <w:t xml:space="preserve"> refresh rate, period of time, sensing KPIs, geographical location)</w:t>
            </w:r>
            <w:r w:rsidR="00AF42AA">
              <w:rPr>
                <w:color w:val="auto"/>
                <w:lang w:val="en-US" w:eastAsia="zh-CN"/>
              </w:rPr>
              <w:t xml:space="preserve"> </w:t>
            </w:r>
            <w:r w:rsidR="009B706C">
              <w:rPr>
                <w:color w:val="auto"/>
                <w:lang w:val="en-US" w:eastAsia="zh-CN"/>
              </w:rPr>
              <w:t xml:space="preserve">and </w:t>
            </w:r>
            <w:r w:rsidR="001A30A9" w:rsidRPr="00FF3334">
              <w:rPr>
                <w:color w:val="auto"/>
                <w:lang w:val="en-US" w:eastAsia="zh-CN"/>
              </w:rPr>
              <w:t>to receive the respective corresponding sensing results.</w:t>
            </w:r>
          </w:p>
          <w:p w14:paraId="307F7405" w14:textId="1D109F77" w:rsidR="001A30A9" w:rsidRPr="00FF3334" w:rsidRDefault="001A30A9" w:rsidP="001A30A9">
            <w:pPr>
              <w:rPr>
                <w:rFonts w:eastAsia="Malgun Gothic" w:cs="Arial"/>
                <w:szCs w:val="18"/>
                <w:lang w:eastAsia="ko-KR"/>
              </w:rPr>
            </w:pPr>
            <w:r w:rsidRPr="00FF3334">
              <w:rPr>
                <w:rFonts w:eastAsia="Malgun Gothic" w:cs="Arial"/>
                <w:szCs w:val="18"/>
                <w:lang w:eastAsia="ko-KR"/>
              </w:rPr>
              <w:t>NOTE:</w:t>
            </w:r>
            <w:r w:rsidRPr="00FF3334">
              <w:rPr>
                <w:rFonts w:eastAsia="Malgun Gothic" w:cs="Arial"/>
                <w:szCs w:val="18"/>
                <w:lang w:eastAsia="ko-KR"/>
              </w:rPr>
              <w:tab/>
              <w:t>The sensing result can be the target object’s size, shape, position, moving direction, moving speed, obstacles position and size etc.</w:t>
            </w:r>
          </w:p>
          <w:p w14:paraId="476FB94A" w14:textId="026D4EDE" w:rsidR="001A30A9" w:rsidRPr="00FF3334" w:rsidRDefault="001A30A9" w:rsidP="00BB56F3">
            <w:pPr>
              <w:pStyle w:val="EditorsNote"/>
              <w:ind w:left="0" w:firstLine="0"/>
              <w:rPr>
                <w:rFonts w:eastAsia="Malgun Gothic"/>
                <w:color w:val="auto"/>
                <w:lang w:eastAsia="ko-KR"/>
              </w:rPr>
            </w:pPr>
          </w:p>
        </w:tc>
      </w:tr>
      <w:tr w:rsidR="00344766" w14:paraId="003ADD8B" w14:textId="77777777" w:rsidTr="00A85F0A">
        <w:trPr>
          <w:trHeight w:val="255"/>
        </w:trPr>
        <w:tc>
          <w:tcPr>
            <w:tcW w:w="3970" w:type="dxa"/>
          </w:tcPr>
          <w:p w14:paraId="0E3BCE06" w14:textId="77777777" w:rsidR="00344766" w:rsidRDefault="00344766" w:rsidP="00344766">
            <w:pPr>
              <w:tabs>
                <w:tab w:val="left" w:pos="1032"/>
              </w:tabs>
              <w:rPr>
                <w:rFonts w:cs="Arial"/>
                <w:szCs w:val="18"/>
              </w:rPr>
            </w:pPr>
            <w:r>
              <w:rPr>
                <w:rFonts w:cs="Arial"/>
                <w:szCs w:val="18"/>
              </w:rPr>
              <w:t xml:space="preserve">[PR 5.25.6-4] Subject to user consent and national or regional regulation, based on operator policy, the 5G system shall be able to </w:t>
            </w:r>
            <w:r>
              <w:rPr>
                <w:rFonts w:cs="Arial"/>
                <w:szCs w:val="18"/>
              </w:rPr>
              <w:lastRenderedPageBreak/>
              <w:t>allow a Sensing device to provide sensing results to a trusted third party.</w:t>
            </w:r>
          </w:p>
          <w:p w14:paraId="275B7786" w14:textId="77777777" w:rsidR="00344766" w:rsidRDefault="00344766" w:rsidP="00344766">
            <w:pPr>
              <w:tabs>
                <w:tab w:val="left" w:pos="1032"/>
              </w:tabs>
              <w:rPr>
                <w:rFonts w:cs="Arial"/>
                <w:szCs w:val="18"/>
              </w:rPr>
            </w:pPr>
            <w:r>
              <w:rPr>
                <w:rFonts w:cs="Arial"/>
                <w:szCs w:val="18"/>
              </w:rPr>
              <w:t>[PR 5.2.6-6] Based on operator’s policy, the 5G system shall expose a suitable API to a trusted third party to provide the information regarding sensing results.</w:t>
            </w:r>
          </w:p>
          <w:p w14:paraId="7B05241F" w14:textId="77777777" w:rsidR="00344766" w:rsidRDefault="00344766" w:rsidP="00344766">
            <w:pPr>
              <w:tabs>
                <w:tab w:val="left" w:pos="1032"/>
              </w:tabs>
              <w:rPr>
                <w:rFonts w:cs="Arial"/>
                <w:szCs w:val="18"/>
              </w:rPr>
            </w:pPr>
            <w:r>
              <w:rPr>
                <w:rFonts w:cs="Arial"/>
                <w:szCs w:val="18"/>
              </w:rPr>
              <w:t>[PR 5.9.6-4] Based on operator’s policy, the 5G system shall be able to support means to expose sensing results to a trusted 3rd-party application.</w:t>
            </w:r>
          </w:p>
          <w:p w14:paraId="0F47AE4E" w14:textId="77777777" w:rsidR="00344766" w:rsidRDefault="00344766" w:rsidP="00344766">
            <w:pPr>
              <w:tabs>
                <w:tab w:val="left" w:pos="1032"/>
              </w:tabs>
              <w:rPr>
                <w:rFonts w:cs="Arial"/>
                <w:szCs w:val="18"/>
              </w:rPr>
            </w:pPr>
            <w:r>
              <w:rPr>
                <w:rFonts w:cs="Arial"/>
                <w:szCs w:val="18"/>
              </w:rPr>
              <w:t>[PR. 5.7.6-2] Subject to operator policy, the 5G system shall enable the core network to expose a suitable API to provide the information regarding sensing results to authorized third parties.</w:t>
            </w:r>
          </w:p>
          <w:p w14:paraId="4BF68F52" w14:textId="77777777" w:rsidR="00344766" w:rsidRDefault="00344766" w:rsidP="00344766">
            <w:pPr>
              <w:tabs>
                <w:tab w:val="left" w:pos="1032"/>
              </w:tabs>
              <w:rPr>
                <w:rFonts w:cs="Arial"/>
                <w:szCs w:val="18"/>
              </w:rPr>
            </w:pPr>
            <w:r>
              <w:rPr>
                <w:rFonts w:cs="Arial"/>
                <w:szCs w:val="18"/>
              </w:rPr>
              <w:t xml:space="preserve">[PR. 5.3.6-3] Based on operator’s policy, the 5G system shall provide mechanisms to expose NR based sensing results with assisted information, </w:t>
            </w:r>
            <w:proofErr w:type="gramStart"/>
            <w:r>
              <w:rPr>
                <w:rFonts w:cs="Arial"/>
                <w:szCs w:val="18"/>
              </w:rPr>
              <w:t>e.g.</w:t>
            </w:r>
            <w:proofErr w:type="gramEnd"/>
            <w:r>
              <w:rPr>
                <w:rFonts w:cs="Arial"/>
                <w:szCs w:val="18"/>
              </w:rPr>
              <w:t xml:space="preserve"> location, to a trusted 3rd party application via the core network.</w:t>
            </w:r>
          </w:p>
          <w:p w14:paraId="4CE52457" w14:textId="77777777" w:rsidR="00344766" w:rsidRDefault="00344766" w:rsidP="00344766">
            <w:pPr>
              <w:tabs>
                <w:tab w:val="left" w:pos="1032"/>
              </w:tabs>
              <w:rPr>
                <w:rFonts w:cs="Arial"/>
                <w:szCs w:val="18"/>
              </w:rPr>
            </w:pPr>
            <w:r>
              <w:rPr>
                <w:rFonts w:cs="Arial"/>
                <w:szCs w:val="18"/>
              </w:rPr>
              <w:t>[PR.5.15.6-2] The 5G system shall support mechanisms to derive and expose sensing results to a trusted 3rd party.</w:t>
            </w:r>
          </w:p>
          <w:p w14:paraId="0DAFF87F" w14:textId="77777777" w:rsidR="00344766" w:rsidRDefault="00344766" w:rsidP="00344766">
            <w:pPr>
              <w:tabs>
                <w:tab w:val="left" w:pos="1032"/>
              </w:tabs>
              <w:rPr>
                <w:rFonts w:cs="Arial"/>
                <w:szCs w:val="18"/>
              </w:rPr>
            </w:pPr>
            <w:r>
              <w:rPr>
                <w:rFonts w:cs="Arial"/>
                <w:szCs w:val="18"/>
              </w:rPr>
              <w:t>[P.R 5.14.6-2] Subject to regulatory requirements and operator policy, the 5G system shall be able to expose sensing results to a trusted 3rd party application.</w:t>
            </w:r>
          </w:p>
          <w:p w14:paraId="499C4A5D" w14:textId="0BDDA15D" w:rsidR="00CC7F53" w:rsidRDefault="00344766" w:rsidP="00344766">
            <w:pPr>
              <w:tabs>
                <w:tab w:val="left" w:pos="1032"/>
              </w:tabs>
              <w:rPr>
                <w:rFonts w:cs="Arial"/>
                <w:szCs w:val="18"/>
              </w:rPr>
            </w:pPr>
            <w:r>
              <w:rPr>
                <w:rFonts w:cs="Arial"/>
                <w:szCs w:val="18"/>
              </w:rPr>
              <w:t>[P.R 5.10.6-3] The 5G system shall be able to support means to process the sensing measurement data and expose in real time the sensing results (e.g., related to a UAV position, velocity) from a 5G sensing processing entity to a trusted 3rd party application.</w:t>
            </w:r>
          </w:p>
          <w:p w14:paraId="5E94C9D9" w14:textId="77777777" w:rsidR="00344766" w:rsidRDefault="00344766" w:rsidP="00344766">
            <w:pPr>
              <w:tabs>
                <w:tab w:val="left" w:pos="1032"/>
              </w:tabs>
              <w:rPr>
                <w:rFonts w:cs="Arial"/>
                <w:szCs w:val="18"/>
              </w:rPr>
            </w:pPr>
            <w:r>
              <w:rPr>
                <w:rFonts w:cs="Arial"/>
                <w:szCs w:val="18"/>
              </w:rPr>
              <w:t>[P.R 5.13.6-5] Based on operator’s policy and subject to regulatory requirements, the 5G system shall be able to periodically expose sensing results to a trusted 3rd party application.</w:t>
            </w:r>
          </w:p>
          <w:p w14:paraId="4B4FA27C" w14:textId="77777777" w:rsidR="00344766" w:rsidRDefault="00344766" w:rsidP="00344766">
            <w:pPr>
              <w:rPr>
                <w:rFonts w:cs="Arial"/>
                <w:szCs w:val="18"/>
              </w:rPr>
            </w:pPr>
            <w:r>
              <w:rPr>
                <w:rFonts w:cs="Arial"/>
                <w:szCs w:val="18"/>
              </w:rPr>
              <w:t xml:space="preserve">[PR. 5.22.6-1] Subject to operator policy, the 5G system shall enable the network to expose a suitable API to </w:t>
            </w:r>
            <w:proofErr w:type="gramStart"/>
            <w:r>
              <w:rPr>
                <w:rFonts w:cs="Arial"/>
                <w:szCs w:val="18"/>
              </w:rPr>
              <w:t>a</w:t>
            </w:r>
            <w:proofErr w:type="gramEnd"/>
            <w:r>
              <w:rPr>
                <w:rFonts w:cs="Arial"/>
                <w:szCs w:val="18"/>
              </w:rPr>
              <w:t xml:space="preserve"> authorized third party to provide the information regarding sensing results.</w:t>
            </w:r>
          </w:p>
          <w:p w14:paraId="712E5D75" w14:textId="77777777" w:rsidR="00A22BD9" w:rsidRDefault="00F84828" w:rsidP="00A22BD9">
            <w:r>
              <w:rPr>
                <w:lang w:bidi="ar"/>
              </w:rPr>
              <w:t>[PR.5.27.6-1]</w:t>
            </w:r>
            <w:r w:rsidRPr="00817BA4">
              <w:rPr>
                <w:lang w:bidi="ar"/>
              </w:rPr>
              <w:t xml:space="preserve"> </w:t>
            </w:r>
            <w:r w:rsidRPr="006D3974">
              <w:t xml:space="preserve">The 5G system shall support </w:t>
            </w:r>
            <w:r>
              <w:t>exposing</w:t>
            </w:r>
            <w:r w:rsidRPr="006D3974">
              <w:t xml:space="preserve"> the information of sensing result (e.g., location, relative location, velocity vectors, relative headings, etc.) to the trusted and secure mission critical applications</w:t>
            </w:r>
            <w:r>
              <w:t>.</w:t>
            </w:r>
          </w:p>
          <w:p w14:paraId="4060A8BE" w14:textId="77777777" w:rsidR="00B96FC3" w:rsidRDefault="00B96FC3" w:rsidP="00B96FC3">
            <w:bookmarkStart w:id="209" w:name="OLE_LINK5"/>
            <w:r>
              <w:rPr>
                <w:rFonts w:eastAsia="SimSun"/>
                <w:szCs w:val="21"/>
                <w:shd w:val="clear" w:color="auto" w:fill="FFFFFF"/>
              </w:rPr>
              <w:t xml:space="preserve">[PR 5.1.6-3] </w:t>
            </w:r>
            <w:bookmarkEnd w:id="209"/>
            <w:r>
              <w:rPr>
                <w:rFonts w:eastAsia="SimSun"/>
                <w:szCs w:val="21"/>
                <w:shd w:val="clear" w:color="auto" w:fill="FFFFFF"/>
              </w:rPr>
              <w:t xml:space="preserve">The 5G system shall </w:t>
            </w:r>
            <w:r>
              <w:t>provide mechanisms for an operator to only collect or expose the sensing information requested by a trusted 3</w:t>
            </w:r>
            <w:r>
              <w:rPr>
                <w:vertAlign w:val="superscript"/>
              </w:rPr>
              <w:t>rd</w:t>
            </w:r>
            <w:r>
              <w:t xml:space="preserve"> party according to agreement.</w:t>
            </w:r>
          </w:p>
          <w:p w14:paraId="57365B03" w14:textId="77777777" w:rsidR="00B96FC3" w:rsidRDefault="00B96FC3" w:rsidP="00B96FC3">
            <w:pPr>
              <w:rPr>
                <w:noProof/>
                <w:lang w:eastAsia="zh-CN"/>
              </w:rPr>
            </w:pPr>
            <w:r>
              <w:rPr>
                <w:noProof/>
                <w:lang w:eastAsia="zh-CN"/>
              </w:rPr>
              <w:t>[PR 5.4.6-2] Subject to user consent and national or regional regulatory requirements, based on operator policy, the 5GS shall support a mechanism to expose 3GPP sensing results to trusted third parties.</w:t>
            </w:r>
          </w:p>
          <w:p w14:paraId="1516AF5B" w14:textId="5B4E61B2" w:rsidR="00B96FC3" w:rsidRPr="00A208F3" w:rsidRDefault="00B96FC3" w:rsidP="00B96FC3">
            <w:r>
              <w:rPr>
                <w:noProof/>
                <w:lang w:eastAsia="zh-CN"/>
              </w:rPr>
              <w:t xml:space="preserve">[PR 5.4.6-3] Subject to user consent and national or regional regulatory requirements, based on operator policy, the 5GS shall </w:t>
            </w:r>
            <w:r>
              <w:rPr>
                <w:noProof/>
                <w:lang w:eastAsia="zh-CN"/>
              </w:rPr>
              <w:lastRenderedPageBreak/>
              <w:t>support a mechanism to expose sensing non-3GPP sensing results to trusted third parties.</w:t>
            </w:r>
          </w:p>
        </w:tc>
        <w:tc>
          <w:tcPr>
            <w:tcW w:w="3786" w:type="dxa"/>
          </w:tcPr>
          <w:p w14:paraId="5A06CAC6" w14:textId="77777777" w:rsidR="00344766" w:rsidRDefault="00344766" w:rsidP="002F755B">
            <w:pPr>
              <w:tabs>
                <w:tab w:val="left" w:pos="1032"/>
              </w:tabs>
              <w:rPr>
                <w:rFonts w:cs="Arial"/>
                <w:szCs w:val="18"/>
              </w:rPr>
            </w:pPr>
            <w:r>
              <w:rPr>
                <w:rFonts w:cs="Arial"/>
                <w:szCs w:val="18"/>
              </w:rPr>
              <w:lastRenderedPageBreak/>
              <w:t>Direct exposure from device seem</w:t>
            </w:r>
            <w:r w:rsidR="0090458D">
              <w:rPr>
                <w:rFonts w:cs="Arial"/>
                <w:szCs w:val="18"/>
              </w:rPr>
              <w:t>s</w:t>
            </w:r>
            <w:r>
              <w:rPr>
                <w:rFonts w:cs="Arial"/>
                <w:szCs w:val="18"/>
              </w:rPr>
              <w:t xml:space="preserve"> to be a specific solution. UE is part of </w:t>
            </w:r>
            <w:proofErr w:type="gramStart"/>
            <w:r>
              <w:rPr>
                <w:rFonts w:cs="Arial"/>
                <w:szCs w:val="18"/>
              </w:rPr>
              <w:t>5GS</w:t>
            </w:r>
            <w:proofErr w:type="gramEnd"/>
            <w:r>
              <w:rPr>
                <w:rFonts w:cs="Arial"/>
                <w:szCs w:val="18"/>
              </w:rPr>
              <w:t xml:space="preserve"> and general requirement can be stated for exposure.</w:t>
            </w:r>
          </w:p>
          <w:p w14:paraId="33C89856" w14:textId="77777777" w:rsidR="004F4A70" w:rsidRDefault="004F4A70" w:rsidP="002F755B">
            <w:pPr>
              <w:tabs>
                <w:tab w:val="left" w:pos="1032"/>
              </w:tabs>
              <w:rPr>
                <w:rFonts w:eastAsia="SimSun"/>
                <w:szCs w:val="21"/>
                <w:shd w:val="clear" w:color="auto" w:fill="FFFFFF"/>
              </w:rPr>
            </w:pPr>
            <w:r>
              <w:rPr>
                <w:rFonts w:eastAsia="SimSun"/>
                <w:szCs w:val="21"/>
                <w:shd w:val="clear" w:color="auto" w:fill="FFFFFF"/>
              </w:rPr>
              <w:t>[PR 5.1.6-3] clarifies that operator would only collect or expose sensing information requested by 3</w:t>
            </w:r>
            <w:r w:rsidRPr="00383E1E">
              <w:rPr>
                <w:rFonts w:eastAsia="SimSun"/>
                <w:szCs w:val="21"/>
                <w:shd w:val="clear" w:color="auto" w:fill="FFFFFF"/>
                <w:vertAlign w:val="superscript"/>
              </w:rPr>
              <w:t>rd</w:t>
            </w:r>
            <w:r>
              <w:rPr>
                <w:rFonts w:eastAsia="SimSun"/>
                <w:szCs w:val="21"/>
                <w:shd w:val="clear" w:color="auto" w:fill="FFFFFF"/>
              </w:rPr>
              <w:t xml:space="preserve"> party. Collecting part seem to be covered in </w:t>
            </w:r>
            <w:r w:rsidRPr="00AA364D">
              <w:rPr>
                <w:rFonts w:eastAsia="Malgun Gothic"/>
                <w:lang w:eastAsia="ko-KR"/>
              </w:rPr>
              <w:t>CPR 7.1.</w:t>
            </w:r>
            <w:r>
              <w:rPr>
                <w:rFonts w:eastAsia="Malgun Gothic"/>
                <w:lang w:eastAsia="ko-KR"/>
              </w:rPr>
              <w:t>1</w:t>
            </w:r>
            <w:r w:rsidRPr="00AA364D">
              <w:rPr>
                <w:rFonts w:eastAsia="Malgun Gothic"/>
                <w:lang w:eastAsia="ko-KR"/>
              </w:rPr>
              <w:t>-</w:t>
            </w:r>
            <w:r>
              <w:rPr>
                <w:rFonts w:eastAsia="Malgun Gothic"/>
                <w:lang w:eastAsia="ko-KR"/>
              </w:rPr>
              <w:t>8.</w:t>
            </w:r>
            <w:r>
              <w:rPr>
                <w:rFonts w:eastAsia="SimSun"/>
                <w:szCs w:val="21"/>
                <w:shd w:val="clear" w:color="auto" w:fill="FFFFFF"/>
              </w:rPr>
              <w:t xml:space="preserve"> </w:t>
            </w:r>
          </w:p>
          <w:p w14:paraId="2251F261" w14:textId="00DE8902" w:rsidR="005C7AB5" w:rsidRPr="002F755B" w:rsidRDefault="005C7AB5" w:rsidP="002F755B">
            <w:pPr>
              <w:tabs>
                <w:tab w:val="left" w:pos="1032"/>
              </w:tabs>
              <w:rPr>
                <w:rFonts w:cs="Arial"/>
                <w:szCs w:val="18"/>
              </w:rPr>
            </w:pPr>
            <w:r>
              <w:rPr>
                <w:rFonts w:cs="Arial"/>
                <w:szCs w:val="18"/>
              </w:rPr>
              <w:t xml:space="preserve">[PR. 5.3.6-3] Is pointing out to assisting information, </w:t>
            </w:r>
            <w:proofErr w:type="gramStart"/>
            <w:r>
              <w:rPr>
                <w:rFonts w:cs="Arial"/>
                <w:szCs w:val="18"/>
              </w:rPr>
              <w:t>e.g.</w:t>
            </w:r>
            <w:proofErr w:type="gramEnd"/>
            <w:r>
              <w:rPr>
                <w:rFonts w:cs="Arial"/>
                <w:szCs w:val="18"/>
              </w:rPr>
              <w:t xml:space="preserve"> location. Should this be mentioned in the CPR?</w:t>
            </w:r>
          </w:p>
        </w:tc>
        <w:tc>
          <w:tcPr>
            <w:tcW w:w="2611" w:type="dxa"/>
          </w:tcPr>
          <w:p w14:paraId="3CCC2F2E" w14:textId="31EFD252" w:rsidR="00344766" w:rsidRPr="00A106ED" w:rsidRDefault="00344766" w:rsidP="00344766">
            <w:pPr>
              <w:rPr>
                <w:rFonts w:eastAsia="Malgun Gothic"/>
                <w:lang w:eastAsia="ko-KR"/>
              </w:rPr>
            </w:pPr>
            <w:r>
              <w:rPr>
                <w:rFonts w:eastAsia="Malgun Gothic"/>
                <w:lang w:eastAsia="ko-KR"/>
              </w:rPr>
              <w:lastRenderedPageBreak/>
              <w:t>[</w:t>
            </w:r>
            <w:r w:rsidRPr="00050BC6">
              <w:rPr>
                <w:rFonts w:eastAsia="Malgun Gothic"/>
                <w:lang w:eastAsia="ko-KR"/>
              </w:rPr>
              <w:t>CPR 7.1.</w:t>
            </w:r>
            <w:r w:rsidR="00D36542">
              <w:rPr>
                <w:rFonts w:eastAsia="Malgun Gothic"/>
                <w:lang w:eastAsia="ko-KR"/>
              </w:rPr>
              <w:t>2</w:t>
            </w:r>
            <w:r w:rsidRPr="00050BC6">
              <w:rPr>
                <w:rFonts w:eastAsia="Malgun Gothic"/>
                <w:lang w:eastAsia="ko-KR"/>
              </w:rPr>
              <w:t>-</w:t>
            </w:r>
            <w:r w:rsidR="00B315EE">
              <w:rPr>
                <w:rFonts w:eastAsia="Malgun Gothic"/>
                <w:lang w:eastAsia="ko-KR"/>
              </w:rPr>
              <w:t>9</w:t>
            </w:r>
            <w:r>
              <w:rPr>
                <w:rFonts w:eastAsia="Malgun Gothic"/>
                <w:lang w:eastAsia="ko-KR"/>
              </w:rPr>
              <w:t xml:space="preserve">] </w:t>
            </w:r>
            <w:r w:rsidR="006B0C75">
              <w:rPr>
                <w:rFonts w:eastAsia="Malgun Gothic"/>
                <w:lang w:eastAsia="ko-KR"/>
              </w:rPr>
              <w:t>B</w:t>
            </w:r>
            <w:r>
              <w:rPr>
                <w:rFonts w:eastAsia="Malgun Gothic"/>
                <w:lang w:eastAsia="ko-KR"/>
              </w:rPr>
              <w:t>ased on operator</w:t>
            </w:r>
            <w:r w:rsidR="008309ED">
              <w:rPr>
                <w:rFonts w:eastAsia="Malgun Gothic"/>
                <w:lang w:eastAsia="ko-KR"/>
              </w:rPr>
              <w:t>’s</w:t>
            </w:r>
            <w:r>
              <w:rPr>
                <w:rFonts w:eastAsia="Malgun Gothic"/>
                <w:lang w:eastAsia="ko-KR"/>
              </w:rPr>
              <w:t xml:space="preserve"> policy and specific third-party request, the 5G system shall enable the core </w:t>
            </w:r>
            <w:r>
              <w:rPr>
                <w:rFonts w:eastAsia="Malgun Gothic"/>
                <w:lang w:eastAsia="ko-KR"/>
              </w:rPr>
              <w:lastRenderedPageBreak/>
              <w:t>network to expose periodically or in real time sensing results to a trusted third party.</w:t>
            </w:r>
          </w:p>
        </w:tc>
      </w:tr>
      <w:tr w:rsidR="00344766" w14:paraId="0B038E29" w14:textId="77777777" w:rsidTr="00A85F0A">
        <w:trPr>
          <w:trHeight w:val="255"/>
        </w:trPr>
        <w:tc>
          <w:tcPr>
            <w:tcW w:w="3970" w:type="dxa"/>
          </w:tcPr>
          <w:p w14:paraId="28CC6D06" w14:textId="77777777" w:rsidR="00344766" w:rsidRDefault="00344766" w:rsidP="00344766">
            <w:pPr>
              <w:rPr>
                <w:lang w:eastAsia="zh-CN"/>
              </w:rPr>
            </w:pPr>
            <w:r w:rsidRPr="00E523CE">
              <w:rPr>
                <w:rFonts w:cs="Arial"/>
                <w:szCs w:val="18"/>
              </w:rPr>
              <w:lastRenderedPageBreak/>
              <w:t>[PR 5.8.6-5]</w:t>
            </w:r>
            <w:r>
              <w:rPr>
                <w:rFonts w:cs="Arial"/>
                <w:szCs w:val="18"/>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contextual information </w:t>
            </w:r>
            <w:r w:rsidRPr="009472B0">
              <w:rPr>
                <w:lang w:eastAsia="zh-CN"/>
              </w:rPr>
              <w:t>(</w:t>
            </w:r>
            <w:proofErr w:type="gramStart"/>
            <w:r w:rsidRPr="009472B0">
              <w:rPr>
                <w:lang w:eastAsia="zh-CN"/>
              </w:rPr>
              <w:t>e.g.</w:t>
            </w:r>
            <w:proofErr w:type="gramEnd"/>
            <w:r w:rsidRPr="009472B0">
              <w:rPr>
                <w:lang w:eastAsia="zh-CN"/>
              </w:rPr>
              <w:t xml:space="preserve">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8456630" w14:textId="457F46F7" w:rsidR="00344766" w:rsidRPr="00D207A8" w:rsidRDefault="00344766" w:rsidP="00344766">
            <w:pPr>
              <w:tabs>
                <w:tab w:val="left" w:pos="1032"/>
              </w:tabs>
              <w:rPr>
                <w:rFonts w:cs="Arial"/>
                <w:szCs w:val="18"/>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786" w:type="dxa"/>
          </w:tcPr>
          <w:p w14:paraId="196E42B7" w14:textId="349815B1" w:rsidR="00344766" w:rsidRPr="00B50A33" w:rsidRDefault="00344766" w:rsidP="00344766">
            <w:pPr>
              <w:tabs>
                <w:tab w:val="left" w:pos="1032"/>
              </w:tabs>
              <w:rPr>
                <w:rFonts w:cs="Arial"/>
                <w:szCs w:val="18"/>
              </w:rPr>
            </w:pPr>
          </w:p>
        </w:tc>
        <w:tc>
          <w:tcPr>
            <w:tcW w:w="2611" w:type="dxa"/>
          </w:tcPr>
          <w:p w14:paraId="709FA9F2" w14:textId="0357F9C7" w:rsidR="00CC7F53" w:rsidRDefault="00CC7F53" w:rsidP="00CC7F53">
            <w:pPr>
              <w:rPr>
                <w:lang w:eastAsia="zh-CN"/>
              </w:rPr>
            </w:pPr>
            <w:r w:rsidRPr="00E523CE">
              <w:rPr>
                <w:rFonts w:cs="Arial"/>
                <w:szCs w:val="18"/>
              </w:rPr>
              <w:t>[</w:t>
            </w:r>
            <w:r w:rsidR="005A016B" w:rsidRPr="00050BC6">
              <w:rPr>
                <w:rFonts w:eastAsia="Malgun Gothic"/>
                <w:lang w:eastAsia="ko-KR"/>
              </w:rPr>
              <w:t>CPR 7.1.</w:t>
            </w:r>
            <w:r w:rsidR="00D36542">
              <w:rPr>
                <w:rFonts w:eastAsia="Malgun Gothic"/>
                <w:lang w:eastAsia="ko-KR"/>
              </w:rPr>
              <w:t>2</w:t>
            </w:r>
            <w:r w:rsidR="005A016B" w:rsidRPr="00050BC6">
              <w:rPr>
                <w:rFonts w:eastAsia="Malgun Gothic"/>
                <w:lang w:eastAsia="ko-KR"/>
              </w:rPr>
              <w:t>-</w:t>
            </w:r>
            <w:r w:rsidR="005A016B">
              <w:rPr>
                <w:rFonts w:eastAsia="Malgun Gothic"/>
                <w:lang w:eastAsia="ko-KR"/>
              </w:rPr>
              <w:t>1</w:t>
            </w:r>
            <w:r w:rsidR="00B315EE">
              <w:rPr>
                <w:rFonts w:eastAsia="Malgun Gothic"/>
                <w:lang w:eastAsia="ko-KR"/>
              </w:rPr>
              <w:t>0</w:t>
            </w:r>
            <w:r w:rsidRPr="00E523CE">
              <w:rPr>
                <w:rFonts w:cs="Arial"/>
                <w:szCs w:val="18"/>
              </w:rPr>
              <w:t>]</w:t>
            </w:r>
            <w:r>
              <w:rPr>
                <w:rFonts w:cs="Arial"/>
                <w:szCs w:val="18"/>
              </w:rPr>
              <w:t xml:space="preserve"> </w:t>
            </w:r>
            <w:r w:rsidR="00EE0F0A">
              <w:rPr>
                <w:rFonts w:eastAsia="Malgun Gothic"/>
                <w:lang w:eastAsia="ko-KR"/>
              </w:rPr>
              <w:t>Based on operator’s policy and specific third-party requests</w:t>
            </w:r>
            <w:r>
              <w:rPr>
                <w:lang w:eastAsia="zh-CN"/>
              </w:rPr>
              <w:t>, t</w:t>
            </w:r>
            <w:r w:rsidRPr="00E15A1D">
              <w:rPr>
                <w:lang w:eastAsia="zh-CN"/>
              </w:rPr>
              <w:t>he 5G system shall be able to support exposure of sensing results</w:t>
            </w:r>
            <w:r>
              <w:rPr>
                <w:lang w:eastAsia="zh-CN"/>
              </w:rPr>
              <w:t xml:space="preserve"> and contextual information</w:t>
            </w:r>
            <w:r w:rsidRPr="009472B0">
              <w:rPr>
                <w:lang w:eastAsia="zh-CN"/>
              </w:rPr>
              <w:t>,</w:t>
            </w:r>
            <w:r w:rsidRPr="00E15A1D">
              <w:rPr>
                <w:lang w:eastAsia="zh-CN"/>
              </w:rPr>
              <w:t xml:space="preserve"> to a trusted </w:t>
            </w:r>
            <w:r w:rsidR="00031A56">
              <w:rPr>
                <w:lang w:val="en-US"/>
              </w:rPr>
              <w:t>third-</w:t>
            </w:r>
            <w:r w:rsidR="00031A56" w:rsidRPr="00D105C0">
              <w:rPr>
                <w:lang w:val="en-US"/>
              </w:rPr>
              <w:t>party</w:t>
            </w:r>
            <w:r w:rsidRPr="00E15A1D">
              <w:rPr>
                <w:lang w:eastAsia="zh-CN"/>
              </w:rPr>
              <w:t xml:space="preserve"> application</w:t>
            </w:r>
            <w:r>
              <w:rPr>
                <w:lang w:eastAsia="zh-CN"/>
              </w:rPr>
              <w:t>.</w:t>
            </w:r>
          </w:p>
          <w:p w14:paraId="360222F3" w14:textId="2CC0AF94" w:rsidR="00344766" w:rsidRPr="00673588" w:rsidRDefault="00CC7F53" w:rsidP="00CC7F53">
            <w:pPr>
              <w:pStyle w:val="EditorsNote"/>
              <w:ind w:left="0" w:firstLine="0"/>
              <w:rPr>
                <w:rFonts w:eastAsia="Malgun Gothic"/>
                <w:lang w:val="x-none" w:eastAsia="ko-KR"/>
              </w:rPr>
            </w:pPr>
            <w:r w:rsidRPr="00CC7F53">
              <w:rPr>
                <w:color w:val="auto"/>
                <w:lang w:eastAsia="zh-CN"/>
              </w:rPr>
              <w:t>NOTE</w:t>
            </w:r>
            <w:r w:rsidRPr="00CC7F53">
              <w:rPr>
                <w:color w:val="auto"/>
              </w:rPr>
              <w:t>:</w:t>
            </w:r>
            <w:r w:rsidRPr="00CC7F53">
              <w:rPr>
                <w:color w:val="auto"/>
              </w:rP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r>
    </w:tbl>
    <w:p w14:paraId="075320F4" w14:textId="5A028027" w:rsidR="004B2509" w:rsidRPr="0071140F" w:rsidRDefault="004B2509" w:rsidP="00802D34">
      <w:pPr>
        <w:pStyle w:val="berschrift3"/>
        <w:numPr>
          <w:ilvl w:val="1"/>
          <w:numId w:val="19"/>
        </w:numPr>
        <w:rPr>
          <w:sz w:val="24"/>
          <w:szCs w:val="24"/>
        </w:rPr>
      </w:pPr>
      <w:r>
        <w:rPr>
          <w:sz w:val="24"/>
          <w:szCs w:val="24"/>
        </w:rPr>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A85F0A">
        <w:trPr>
          <w:trHeight w:val="255"/>
        </w:trPr>
        <w:tc>
          <w:tcPr>
            <w:tcW w:w="3970" w:type="dxa"/>
          </w:tcPr>
          <w:p w14:paraId="57A4CF83" w14:textId="06BBD599"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77777777" w:rsidR="00584880" w:rsidRDefault="00584880" w:rsidP="00584880">
            <w:pPr>
              <w:rPr>
                <w:b/>
                <w:bCs/>
              </w:rPr>
            </w:pPr>
          </w:p>
        </w:tc>
        <w:tc>
          <w:tcPr>
            <w:tcW w:w="2611" w:type="dxa"/>
          </w:tcPr>
          <w:p w14:paraId="362086BD" w14:textId="14B6C2DE" w:rsidR="00584880" w:rsidRPr="006378FF" w:rsidRDefault="00584880" w:rsidP="00584880">
            <w:pPr>
              <w:pStyle w:val="EditorsNote"/>
              <w:ind w:left="0" w:firstLine="0"/>
              <w:rPr>
                <w:b/>
                <w:bCs/>
                <w:color w:val="auto"/>
                <w:lang w:eastAsia="zh-CN"/>
              </w:rPr>
            </w:pPr>
            <w:r w:rsidRPr="004765F1">
              <w:rPr>
                <w:rFonts w:eastAsia="SimSun" w:cs="Arial"/>
                <w:color w:val="auto"/>
                <w:szCs w:val="18"/>
                <w:shd w:val="clear" w:color="auto" w:fill="FFFFFF"/>
              </w:rPr>
              <w:t>[CPR 7.1.</w:t>
            </w:r>
            <w:r w:rsidR="00D36542">
              <w:rPr>
                <w:rFonts w:eastAsia="SimSun" w:cs="Arial"/>
                <w:color w:val="auto"/>
                <w:szCs w:val="18"/>
                <w:shd w:val="clear" w:color="auto" w:fill="FFFFFF"/>
              </w:rPr>
              <w:t>3</w:t>
            </w:r>
            <w:r w:rsidRPr="004765F1">
              <w:rPr>
                <w:rFonts w:eastAsia="SimSun" w:cs="Arial"/>
                <w:color w:val="auto"/>
                <w:szCs w:val="18"/>
                <w:shd w:val="clear" w:color="auto" w:fill="FFFFFF"/>
              </w:rPr>
              <w:t xml:space="preserve">-1] The 5G system shall provide a mechanism to protect identifiable information that can be derived from the </w:t>
            </w:r>
            <w:r w:rsidR="00993B4C">
              <w:rPr>
                <w:rFonts w:eastAsia="SimSun" w:cs="Arial"/>
                <w:color w:val="auto"/>
                <w:szCs w:val="18"/>
                <w:shd w:val="clear" w:color="auto" w:fill="FFFFFF"/>
              </w:rPr>
              <w:t xml:space="preserve">3GPP </w:t>
            </w:r>
            <w:r w:rsidRPr="004765F1">
              <w:rPr>
                <w:rFonts w:eastAsia="SimSun" w:cs="Arial"/>
                <w:color w:val="auto"/>
                <w:szCs w:val="18"/>
                <w:shd w:val="clear" w:color="auto" w:fill="FFFFFF"/>
              </w:rPr>
              <w:t>sensing data from eavesdropping.</w:t>
            </w:r>
          </w:p>
        </w:tc>
      </w:tr>
      <w:tr w:rsidR="00FE5C9D" w14:paraId="00E26D49" w14:textId="77777777" w:rsidTr="00A85F0A">
        <w:trPr>
          <w:trHeight w:val="255"/>
        </w:trPr>
        <w:tc>
          <w:tcPr>
            <w:tcW w:w="3970" w:type="dxa"/>
          </w:tcPr>
          <w:p w14:paraId="0F960EE3" w14:textId="6A265FF3"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 xml:space="preserve">[PR.6.1.2-1]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tc>
        <w:tc>
          <w:tcPr>
            <w:tcW w:w="3786" w:type="dxa"/>
          </w:tcPr>
          <w:p w14:paraId="0AC5C7A6" w14:textId="5D3BDE0B" w:rsidR="00FE5C9D" w:rsidRDefault="00FE5C9D" w:rsidP="004E3C7B">
            <w:pPr>
              <w:rPr>
                <w:b/>
                <w:bCs/>
              </w:rPr>
            </w:pPr>
          </w:p>
        </w:tc>
        <w:tc>
          <w:tcPr>
            <w:tcW w:w="2611" w:type="dxa"/>
          </w:tcPr>
          <w:p w14:paraId="6088F316" w14:textId="6FBDD134" w:rsidR="00FE5C9D" w:rsidRPr="008D3D3E" w:rsidRDefault="00FE5C9D" w:rsidP="00584880">
            <w:pPr>
              <w:pStyle w:val="EditorsNote"/>
              <w:ind w:left="0" w:firstLine="0"/>
              <w:rPr>
                <w:rFonts w:eastAsia="SimSun" w:cs="Arial"/>
                <w:szCs w:val="18"/>
                <w:shd w:val="clear" w:color="auto" w:fill="FFFFFF"/>
              </w:rPr>
            </w:pPr>
            <w:r w:rsidRPr="00F47319">
              <w:rPr>
                <w:rFonts w:eastAsia="SimSun" w:cs="Arial"/>
                <w:color w:val="auto"/>
                <w:szCs w:val="18"/>
                <w:shd w:val="clear" w:color="auto" w:fill="FFFFFF"/>
              </w:rPr>
              <w:t>[CPR 7.1.</w:t>
            </w:r>
            <w:r w:rsidR="00D36542">
              <w:rPr>
                <w:rFonts w:eastAsia="SimSun" w:cs="Arial"/>
                <w:color w:val="auto"/>
                <w:szCs w:val="18"/>
                <w:shd w:val="clear" w:color="auto" w:fill="FFFFFF"/>
              </w:rPr>
              <w:t>3</w:t>
            </w:r>
            <w:r w:rsidRPr="00F47319">
              <w:rPr>
                <w:rFonts w:eastAsia="SimSun" w:cs="Arial"/>
                <w:color w:val="auto"/>
                <w:szCs w:val="18"/>
                <w:shd w:val="clear" w:color="auto" w:fill="FFFFFF"/>
              </w:rPr>
              <w:t>-</w:t>
            </w:r>
            <w:r>
              <w:rPr>
                <w:rFonts w:eastAsia="SimSun" w:cs="Arial"/>
                <w:color w:val="auto"/>
                <w:szCs w:val="18"/>
                <w:shd w:val="clear" w:color="auto" w:fill="FFFFFF"/>
              </w:rPr>
              <w:t>2</w:t>
            </w:r>
            <w:r w:rsidRPr="00F47319">
              <w:rPr>
                <w:rFonts w:eastAsia="SimSun" w:cs="Arial"/>
                <w:color w:val="auto"/>
                <w:szCs w:val="18"/>
                <w:shd w:val="clear" w:color="auto" w:fill="FFFFFF"/>
              </w:rPr>
              <w:t xml:space="preserve">] </w:t>
            </w:r>
            <w:r w:rsidRPr="00F47319">
              <w:rPr>
                <w:noProof/>
                <w:color w:val="auto"/>
              </w:rPr>
              <w:t xml:space="preserve">The 5G system shall limit </w:t>
            </w:r>
            <w:r w:rsidR="00E774C4">
              <w:rPr>
                <w:noProof/>
                <w:color w:val="auto"/>
              </w:rPr>
              <w:t>exposing</w:t>
            </w:r>
            <w:r w:rsidR="00E774C4" w:rsidRPr="00F47319">
              <w:rPr>
                <w:noProof/>
                <w:color w:val="auto"/>
              </w:rPr>
              <w:t xml:space="preserve"> </w:t>
            </w:r>
            <w:r w:rsidRPr="00F47319">
              <w:rPr>
                <w:noProof/>
                <w:color w:val="auto"/>
              </w:rPr>
              <w:t xml:space="preserve">the </w:t>
            </w:r>
            <w:r w:rsidR="00E539BA">
              <w:rPr>
                <w:noProof/>
                <w:color w:val="auto"/>
              </w:rPr>
              <w:t xml:space="preserve"> </w:t>
            </w:r>
            <w:r w:rsidRPr="00F47319">
              <w:rPr>
                <w:noProof/>
                <w:color w:val="auto"/>
              </w:rPr>
              <w:t>sensing results only to third party authorized to receive that sensing results.</w:t>
            </w:r>
          </w:p>
        </w:tc>
      </w:tr>
      <w:tr w:rsidR="00FE5C9D" w14:paraId="633FFBCE" w14:textId="77777777" w:rsidTr="00A85F0A">
        <w:trPr>
          <w:trHeight w:val="255"/>
        </w:trPr>
        <w:tc>
          <w:tcPr>
            <w:tcW w:w="3970" w:type="dxa"/>
          </w:tcPr>
          <w:p w14:paraId="7A405F19" w14:textId="75326524" w:rsidR="00FE5C9D" w:rsidRDefault="00FE5C9D" w:rsidP="00584880">
            <w:pPr>
              <w:rPr>
                <w:rFonts w:eastAsia="SimSun" w:cs="Arial"/>
                <w:szCs w:val="18"/>
                <w:shd w:val="clear" w:color="auto" w:fill="FFFFFF"/>
              </w:rPr>
            </w:pPr>
            <w:r w:rsidRPr="008D3D3E">
              <w:rPr>
                <w:rFonts w:eastAsia="SimSun" w:cs="Arial"/>
                <w:szCs w:val="18"/>
                <w:shd w:val="clear" w:color="auto" w:fill="FFFFFF"/>
              </w:rPr>
              <w:t>[PR.6.1.2-2] The 5G system shall support encryption and integrity protection of the sensing result, to protect the data inside the 5G system and when used.</w:t>
            </w:r>
          </w:p>
          <w:p w14:paraId="25E077F5" w14:textId="77777777" w:rsidR="00FE5C9D" w:rsidRDefault="00FE5C9D"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p w14:paraId="6D36B504" w14:textId="77777777" w:rsidR="00661A74" w:rsidRDefault="00B50F46" w:rsidP="008B5E16">
            <w:pPr>
              <w:spacing w:after="120"/>
              <w:rPr>
                <w:noProof/>
                <w:lang w:val="en-US" w:eastAsia="ja-JP"/>
              </w:rPr>
            </w:pPr>
            <w:r>
              <w:rPr>
                <w:noProof/>
                <w:lang w:val="en-US" w:eastAsia="ja-JP"/>
              </w:rPr>
              <w:t>[PR.5.27.6-3] The 5G system shall support security and protection of the 3GPP sensing data, non-3GPP sensing data, and 3GPP sensing results.</w:t>
            </w:r>
          </w:p>
          <w:p w14:paraId="564B31DA" w14:textId="66CB5256" w:rsidR="009C1D77" w:rsidRPr="008B5E16" w:rsidRDefault="009C1D77" w:rsidP="008B5E16">
            <w:pPr>
              <w:spacing w:after="120"/>
              <w:rPr>
                <w:noProof/>
                <w:lang w:val="en-US" w:eastAsia="ja-JP"/>
              </w:rPr>
            </w:pPr>
            <w:r>
              <w:rPr>
                <w:noProof/>
                <w:lang w:val="en-US" w:eastAsia="ja-JP"/>
              </w:rPr>
              <w:t xml:space="preserve">[PR.5.27.6-4] </w:t>
            </w:r>
            <w:r>
              <w:rPr>
                <w:lang w:bidi="ar"/>
              </w:rPr>
              <w:t>The 5G system shall provide a secure sensing service for Mission Critical Services.</w:t>
            </w:r>
          </w:p>
        </w:tc>
        <w:tc>
          <w:tcPr>
            <w:tcW w:w="3786" w:type="dxa"/>
          </w:tcPr>
          <w:p w14:paraId="1DC4681A" w14:textId="77777777" w:rsidR="00FE5C9D" w:rsidRDefault="00FE5C9D" w:rsidP="00584880">
            <w:pPr>
              <w:pStyle w:val="EditorsNote"/>
              <w:rPr>
                <w:b/>
                <w:bCs/>
                <w:color w:val="auto"/>
              </w:rPr>
            </w:pPr>
          </w:p>
        </w:tc>
        <w:tc>
          <w:tcPr>
            <w:tcW w:w="2611" w:type="dxa"/>
          </w:tcPr>
          <w:p w14:paraId="12DA7ED2" w14:textId="28E9EE88" w:rsidR="00FE5C9D" w:rsidRPr="00FE5C9D" w:rsidRDefault="00FE5C9D" w:rsidP="00584880">
            <w:pPr>
              <w:pStyle w:val="EditorsNote"/>
              <w:ind w:left="0" w:firstLine="0"/>
              <w:rPr>
                <w:rFonts w:eastAsia="SimSun" w:cs="Arial"/>
                <w:color w:val="auto"/>
                <w:szCs w:val="18"/>
                <w:shd w:val="clear" w:color="auto" w:fill="FFFFFF"/>
              </w:rPr>
            </w:pPr>
            <w:r w:rsidRPr="00FE5C9D">
              <w:rPr>
                <w:rFonts w:eastAsia="SimSun" w:cs="Arial"/>
                <w:color w:val="auto"/>
                <w:szCs w:val="18"/>
                <w:shd w:val="clear" w:color="auto" w:fill="FFFFFF"/>
              </w:rPr>
              <w:t>[CPR 7.1.</w:t>
            </w:r>
            <w:r w:rsidR="00D36542">
              <w:rPr>
                <w:rFonts w:eastAsia="SimSun" w:cs="Arial"/>
                <w:color w:val="auto"/>
                <w:szCs w:val="18"/>
                <w:shd w:val="clear" w:color="auto" w:fill="FFFFFF"/>
              </w:rPr>
              <w:t>3</w:t>
            </w:r>
            <w:r w:rsidRPr="00FE5C9D">
              <w:rPr>
                <w:rFonts w:eastAsia="SimSun" w:cs="Arial"/>
                <w:color w:val="auto"/>
                <w:szCs w:val="18"/>
                <w:shd w:val="clear" w:color="auto" w:fill="FFFFFF"/>
              </w:rPr>
              <w:t xml:space="preserve">-3] The 5G system shall support encryption, integrity protection, privacy of the </w:t>
            </w:r>
            <w:r w:rsidR="00B50F46">
              <w:rPr>
                <w:rFonts w:eastAsia="SimSun" w:cs="Arial"/>
                <w:color w:val="auto"/>
                <w:szCs w:val="18"/>
                <w:shd w:val="clear" w:color="auto" w:fill="FFFFFF"/>
              </w:rPr>
              <w:t xml:space="preserve">3GPP sensing data, non-3GPP sensing data and </w:t>
            </w:r>
            <w:r w:rsidRPr="00FE5C9D">
              <w:rPr>
                <w:rFonts w:eastAsia="SimSun" w:cs="Arial"/>
                <w:color w:val="auto"/>
                <w:szCs w:val="18"/>
                <w:shd w:val="clear" w:color="auto" w:fill="FFFFFF"/>
              </w:rPr>
              <w:t>sensing result</w:t>
            </w:r>
            <w:r w:rsidR="00B50F46">
              <w:rPr>
                <w:rFonts w:eastAsia="SimSun" w:cs="Arial"/>
                <w:color w:val="auto"/>
                <w:szCs w:val="18"/>
                <w:shd w:val="clear" w:color="auto" w:fill="FFFFFF"/>
              </w:rPr>
              <w:t>s</w:t>
            </w:r>
            <w:r w:rsidRPr="00FE5C9D">
              <w:rPr>
                <w:rFonts w:eastAsia="SimSun" w:cs="Arial"/>
                <w:color w:val="auto"/>
                <w:szCs w:val="18"/>
                <w:shd w:val="clear" w:color="auto" w:fill="FFFFFF"/>
              </w:rPr>
              <w:t>, to protect the data inside the 5G system and when used.</w:t>
            </w:r>
          </w:p>
        </w:tc>
      </w:tr>
      <w:tr w:rsidR="00FE5C9D" w14:paraId="547F4728" w14:textId="77777777" w:rsidTr="006961CD">
        <w:trPr>
          <w:trHeight w:val="1525"/>
        </w:trPr>
        <w:tc>
          <w:tcPr>
            <w:tcW w:w="3970" w:type="dxa"/>
          </w:tcPr>
          <w:p w14:paraId="28ABEC8C" w14:textId="220CC7CD"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669E811C" w14:textId="77777777" w:rsidR="00FE5C9D" w:rsidRDefault="00FE5C9D" w:rsidP="00584880">
            <w:pPr>
              <w:pStyle w:val="EditorsNote"/>
              <w:rPr>
                <w:rFonts w:eastAsia="SimSun"/>
                <w:lang w:val="en-US" w:eastAsia="zh-CN"/>
              </w:rPr>
            </w:pPr>
          </w:p>
        </w:tc>
        <w:tc>
          <w:tcPr>
            <w:tcW w:w="2611" w:type="dxa"/>
          </w:tcPr>
          <w:p w14:paraId="69CC0F99" w14:textId="389B2FC2" w:rsidR="00FE5C9D" w:rsidRPr="00FE5C9D" w:rsidRDefault="00FE5C9D" w:rsidP="00584880">
            <w:pPr>
              <w:pStyle w:val="EditorsNote"/>
              <w:ind w:left="0" w:firstLine="0"/>
              <w:rPr>
                <w:rFonts w:eastAsia="SimSun" w:cs="Arial"/>
                <w:color w:val="auto"/>
                <w:szCs w:val="18"/>
                <w:shd w:val="clear" w:color="auto" w:fill="FFFFFF"/>
              </w:rPr>
            </w:pPr>
            <w:r w:rsidRPr="00FE5C9D">
              <w:rPr>
                <w:rFonts w:eastAsia="SimSun" w:cs="Arial"/>
                <w:color w:val="auto"/>
                <w:szCs w:val="18"/>
                <w:shd w:val="clear" w:color="auto" w:fill="FFFFFF"/>
              </w:rPr>
              <w:t>[CPR 7.1.</w:t>
            </w:r>
            <w:r w:rsidR="00D36542">
              <w:rPr>
                <w:rFonts w:eastAsia="SimSun" w:cs="Arial"/>
                <w:color w:val="auto"/>
                <w:szCs w:val="18"/>
                <w:shd w:val="clear" w:color="auto" w:fill="FFFFFF"/>
              </w:rPr>
              <w:t>3</w:t>
            </w:r>
            <w:r w:rsidRPr="00FE5C9D">
              <w:rPr>
                <w:rFonts w:eastAsia="SimSun" w:cs="Arial"/>
                <w:color w:val="auto"/>
                <w:szCs w:val="18"/>
                <w:shd w:val="clear" w:color="auto" w:fill="FFFFFF"/>
              </w:rPr>
              <w:t xml:space="preserve">-4] The 5G system shall support appropriate level of </w:t>
            </w:r>
            <w:r w:rsidR="00473811">
              <w:rPr>
                <w:rFonts w:eastAsia="SimSun" w:cs="Arial"/>
                <w:color w:val="auto"/>
                <w:szCs w:val="18"/>
                <w:shd w:val="clear" w:color="auto" w:fill="FFFFFF"/>
              </w:rPr>
              <w:t xml:space="preserve">5G wireless </w:t>
            </w:r>
            <w:r w:rsidRPr="00FE5C9D">
              <w:rPr>
                <w:rFonts w:eastAsia="SimSun" w:cs="Arial"/>
                <w:color w:val="auto"/>
                <w:szCs w:val="18"/>
                <w:shd w:val="clear" w:color="auto" w:fill="FFFFFF"/>
              </w:rPr>
              <w:t>sensing for both situations where consent can be obtained from the sensing targets, and where it cannot.</w:t>
            </w:r>
          </w:p>
        </w:tc>
      </w:tr>
      <w:tr w:rsidR="00FE5C9D" w14:paraId="572AE34B" w14:textId="77777777" w:rsidTr="00394059">
        <w:trPr>
          <w:trHeight w:val="1703"/>
        </w:trPr>
        <w:tc>
          <w:tcPr>
            <w:tcW w:w="3970" w:type="dxa"/>
          </w:tcPr>
          <w:p w14:paraId="63CF5D41" w14:textId="77CE3504" w:rsidR="00FE5C9D" w:rsidRPr="008D3D3E" w:rsidRDefault="00FE5C9D" w:rsidP="00584880">
            <w:pPr>
              <w:rPr>
                <w:rFonts w:eastAsia="SimSun" w:cs="Arial"/>
                <w:szCs w:val="18"/>
                <w:shd w:val="clear" w:color="auto" w:fill="FFFFFF"/>
              </w:rPr>
            </w:pPr>
            <w:r w:rsidRPr="00F83133">
              <w:rPr>
                <w:lang w:val="en-US"/>
              </w:rPr>
              <w:lastRenderedPageBreak/>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253983F9" w14:textId="77777777" w:rsidR="00FE5C9D" w:rsidRDefault="00FE5C9D" w:rsidP="00584880">
            <w:pPr>
              <w:pStyle w:val="EditorsNote"/>
              <w:rPr>
                <w:rFonts w:eastAsia="SimSun"/>
                <w:lang w:val="en-US" w:eastAsia="zh-CN"/>
              </w:rPr>
            </w:pPr>
          </w:p>
        </w:tc>
        <w:tc>
          <w:tcPr>
            <w:tcW w:w="2611" w:type="dxa"/>
          </w:tcPr>
          <w:p w14:paraId="2A88A4E6" w14:textId="20A66166" w:rsidR="00FE5C9D" w:rsidRPr="006961CD" w:rsidRDefault="006961CD" w:rsidP="00584880">
            <w:pPr>
              <w:pStyle w:val="EditorsNote"/>
              <w:ind w:left="0" w:firstLine="0"/>
              <w:rPr>
                <w:rFonts w:eastAsia="SimSun" w:cs="Arial"/>
                <w:szCs w:val="18"/>
                <w:shd w:val="clear" w:color="auto" w:fill="FFFFFF"/>
                <w:lang w:val="en-US"/>
              </w:rPr>
            </w:pPr>
            <w:r w:rsidRPr="006961CD">
              <w:rPr>
                <w:color w:val="auto"/>
                <w:lang w:val="en-US"/>
              </w:rPr>
              <w:t>[</w:t>
            </w:r>
            <w:r w:rsidRPr="006961CD">
              <w:rPr>
                <w:rFonts w:eastAsia="SimSun" w:cs="Arial"/>
                <w:color w:val="auto"/>
                <w:szCs w:val="18"/>
                <w:shd w:val="clear" w:color="auto" w:fill="FFFFFF"/>
              </w:rPr>
              <w:t>CPR 7.1.</w:t>
            </w:r>
            <w:r w:rsidR="00D36542">
              <w:rPr>
                <w:rFonts w:eastAsia="SimSun" w:cs="Arial"/>
                <w:color w:val="auto"/>
                <w:szCs w:val="18"/>
                <w:shd w:val="clear" w:color="auto" w:fill="FFFFFF"/>
              </w:rPr>
              <w:t>3</w:t>
            </w:r>
            <w:r w:rsidRPr="006961CD">
              <w:rPr>
                <w:rFonts w:eastAsia="SimSun" w:cs="Arial"/>
                <w:color w:val="auto"/>
                <w:szCs w:val="18"/>
                <w:shd w:val="clear" w:color="auto" w:fill="FFFFFF"/>
              </w:rPr>
              <w:t>-5</w:t>
            </w:r>
            <w:r w:rsidRPr="006961CD">
              <w:rPr>
                <w:color w:val="auto"/>
                <w:lang w:val="en-US"/>
              </w:rPr>
              <w:t xml:space="preserve">] Subject to regulation, </w:t>
            </w:r>
            <w:r w:rsidRPr="006961CD">
              <w:rPr>
                <w:noProof/>
                <w:color w:val="auto"/>
              </w:rPr>
              <w:t>the 5G system shall obtain user</w:t>
            </w:r>
            <w:r w:rsidR="00EB5B52">
              <w:rPr>
                <w:noProof/>
                <w:color w:val="auto"/>
              </w:rPr>
              <w:t>’s</w:t>
            </w:r>
            <w:r w:rsidRPr="006961CD">
              <w:rPr>
                <w:noProof/>
                <w:color w:val="auto"/>
              </w:rPr>
              <w:t xml:space="preserve"> consent when sensing results and user identification are brought together for further processing.</w:t>
            </w:r>
          </w:p>
        </w:tc>
      </w:tr>
    </w:tbl>
    <w:p w14:paraId="77B8B019" w14:textId="1D9A553C" w:rsidR="004B2509" w:rsidRPr="0071140F" w:rsidRDefault="004B2509" w:rsidP="00802D34">
      <w:pPr>
        <w:pStyle w:val="berschrift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8A368A" w14:paraId="714B7A51" w14:textId="77777777" w:rsidTr="00A85F0A">
        <w:trPr>
          <w:trHeight w:val="255"/>
        </w:trPr>
        <w:tc>
          <w:tcPr>
            <w:tcW w:w="3970" w:type="dxa"/>
          </w:tcPr>
          <w:p w14:paraId="20B15040" w14:textId="77777777" w:rsidR="008A368A" w:rsidRDefault="008A368A" w:rsidP="008A368A">
            <w:pPr>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p w14:paraId="57966B5B" w14:textId="4D605FBF" w:rsidR="00D8766B" w:rsidRPr="004B2509" w:rsidRDefault="00D8766B" w:rsidP="008A368A">
            <w:pPr>
              <w:rPr>
                <w:noProof/>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CE0C6C">
              <w:rPr>
                <w:rFonts w:eastAsia="Malgun Gothic"/>
                <w:lang w:eastAsia="ko-KR"/>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tc>
        <w:tc>
          <w:tcPr>
            <w:tcW w:w="3786" w:type="dxa"/>
          </w:tcPr>
          <w:p w14:paraId="40A15AA0" w14:textId="77777777" w:rsidR="008A368A" w:rsidRDefault="008A368A" w:rsidP="008A368A">
            <w:pPr>
              <w:pStyle w:val="EditorsNote"/>
              <w:rPr>
                <w:b/>
                <w:bCs/>
                <w:color w:val="auto"/>
              </w:rPr>
            </w:pPr>
          </w:p>
        </w:tc>
        <w:tc>
          <w:tcPr>
            <w:tcW w:w="2611" w:type="dxa"/>
          </w:tcPr>
          <w:p w14:paraId="091E7A6E" w14:textId="7BFCFB31" w:rsidR="008A368A" w:rsidRPr="00673588" w:rsidRDefault="008A368A" w:rsidP="008A368A">
            <w:pPr>
              <w:pStyle w:val="EditorsNote"/>
              <w:ind w:left="0" w:firstLine="0"/>
              <w:rPr>
                <w:rFonts w:eastAsia="Malgun Gothic"/>
                <w:lang w:val="x-none" w:eastAsia="ko-KR"/>
              </w:rPr>
            </w:pPr>
            <w:r w:rsidRPr="009E0807">
              <w:rPr>
                <w:rFonts w:eastAsia="Malgun Gothic" w:cs="Arial"/>
                <w:color w:val="auto"/>
                <w:szCs w:val="18"/>
                <w:lang w:val="x-none" w:eastAsia="ko-KR"/>
              </w:rPr>
              <w:t>[</w:t>
            </w:r>
            <w:r w:rsidRPr="009E0807">
              <w:rPr>
                <w:rFonts w:eastAsia="Malgun Gothic" w:cs="Arial"/>
                <w:color w:val="auto"/>
                <w:szCs w:val="18"/>
                <w:lang w:eastAsia="ko-KR"/>
              </w:rPr>
              <w:t>C</w:t>
            </w:r>
            <w:r w:rsidRPr="009E0807">
              <w:rPr>
                <w:rFonts w:eastAsia="Malgun Gothic" w:cs="Arial"/>
                <w:color w:val="auto"/>
                <w:szCs w:val="18"/>
                <w:lang w:val="x-none" w:eastAsia="ko-KR"/>
              </w:rPr>
              <w:t>PR</w:t>
            </w:r>
            <w:r w:rsidRPr="009E0807">
              <w:rPr>
                <w:rFonts w:eastAsia="Malgun Gothic" w:cs="Arial"/>
                <w:color w:val="auto"/>
                <w:szCs w:val="18"/>
                <w:lang w:val="en-US" w:eastAsia="ko-KR"/>
              </w:rPr>
              <w:t xml:space="preserve"> </w:t>
            </w:r>
            <w:r w:rsidRPr="009E0807">
              <w:rPr>
                <w:rFonts w:eastAsia="Malgun Gothic" w:cs="Arial"/>
                <w:color w:val="auto"/>
                <w:szCs w:val="18"/>
                <w:lang w:eastAsia="ko-KR"/>
              </w:rPr>
              <w:t>7</w:t>
            </w:r>
            <w:r w:rsidRPr="009E0807">
              <w:rPr>
                <w:rFonts w:eastAsia="Malgun Gothic" w:cs="Arial"/>
                <w:color w:val="auto"/>
                <w:szCs w:val="18"/>
                <w:lang w:val="x-none" w:eastAsia="ko-KR"/>
              </w:rPr>
              <w:t>.</w:t>
            </w:r>
            <w:r w:rsidRPr="009E0807">
              <w:rPr>
                <w:rFonts w:eastAsia="Malgun Gothic" w:cs="Arial"/>
                <w:color w:val="auto"/>
                <w:szCs w:val="18"/>
                <w:lang w:eastAsia="ko-KR"/>
              </w:rPr>
              <w:t>1</w:t>
            </w:r>
            <w:r w:rsidRPr="009E0807">
              <w:rPr>
                <w:rFonts w:eastAsia="Malgun Gothic" w:cs="Arial"/>
                <w:color w:val="auto"/>
                <w:szCs w:val="18"/>
                <w:lang w:val="x-none" w:eastAsia="ko-KR"/>
              </w:rPr>
              <w:t>.</w:t>
            </w:r>
            <w:r w:rsidR="00D36542">
              <w:rPr>
                <w:rFonts w:eastAsia="Malgun Gothic" w:cs="Arial"/>
                <w:color w:val="auto"/>
                <w:szCs w:val="18"/>
                <w:lang w:eastAsia="ko-KR"/>
              </w:rPr>
              <w:t>4</w:t>
            </w:r>
            <w:r w:rsidRPr="009E0807">
              <w:rPr>
                <w:rFonts w:eastAsia="Malgun Gothic" w:cs="Arial"/>
                <w:color w:val="auto"/>
                <w:szCs w:val="18"/>
                <w:lang w:val="x-none" w:eastAsia="ko-KR"/>
              </w:rPr>
              <w:t>-</w:t>
            </w:r>
            <w:r w:rsidRPr="009E0807">
              <w:rPr>
                <w:rFonts w:eastAsia="Malgun Gothic" w:cs="Arial"/>
                <w:color w:val="auto"/>
                <w:szCs w:val="18"/>
                <w:lang w:eastAsia="ko-KR"/>
              </w:rPr>
              <w:t>1</w:t>
            </w:r>
            <w:r w:rsidRPr="009E0807">
              <w:rPr>
                <w:rFonts w:eastAsia="Malgun Gothic" w:cs="Arial"/>
                <w:color w:val="auto"/>
                <w:szCs w:val="18"/>
                <w:lang w:val="x-none" w:eastAsia="ko-KR"/>
              </w:rPr>
              <w:t>]</w:t>
            </w:r>
            <w:r w:rsidRPr="009E0807">
              <w:rPr>
                <w:rFonts w:eastAsia="Malgun Gothic" w:cs="Arial"/>
                <w:color w:val="auto"/>
                <w:szCs w:val="18"/>
                <w:lang w:eastAsia="ko-KR"/>
              </w:rPr>
              <w:t xml:space="preserve"> </w:t>
            </w:r>
            <w:r w:rsidRPr="009E0807">
              <w:rPr>
                <w:rFonts w:cs="Arial"/>
                <w:color w:val="auto"/>
                <w:szCs w:val="18"/>
                <w:bdr w:val="none" w:sz="0" w:space="0" w:color="auto" w:frame="1"/>
                <w:shd w:val="clear" w:color="auto" w:fill="FFFFFF"/>
              </w:rPr>
              <w:t xml:space="preserve">The 5G system shall </w:t>
            </w:r>
            <w:r w:rsidRPr="009E0807">
              <w:rPr>
                <w:rFonts w:cs="Arial"/>
                <w:color w:val="auto"/>
                <w:szCs w:val="18"/>
              </w:rPr>
              <w:t xml:space="preserve">be able to </w:t>
            </w:r>
            <w:r w:rsidRPr="009E0807">
              <w:rPr>
                <w:rFonts w:cs="Arial"/>
                <w:noProof/>
                <w:color w:val="auto"/>
                <w:szCs w:val="18"/>
              </w:rPr>
              <w:t xml:space="preserve">support charging data collection </w:t>
            </w:r>
            <w:r w:rsidRPr="009E0807">
              <w:rPr>
                <w:rFonts w:cs="Arial"/>
                <w:color w:val="auto"/>
                <w:szCs w:val="18"/>
              </w:rPr>
              <w:t xml:space="preserve">for the </w:t>
            </w:r>
            <w:r w:rsidR="00EB5B52">
              <w:rPr>
                <w:rFonts w:cs="Arial"/>
                <w:color w:val="auto"/>
                <w:szCs w:val="18"/>
              </w:rPr>
              <w:t xml:space="preserve">5G wireless </w:t>
            </w:r>
            <w:r w:rsidRPr="009E0807">
              <w:rPr>
                <w:rFonts w:cs="Arial"/>
                <w:color w:val="auto"/>
                <w:szCs w:val="18"/>
              </w:rPr>
              <w:t xml:space="preserve">sensing service (e.g. considering service type, sensing accuracy, target area, duration) requested by a trusted </w:t>
            </w:r>
            <w:r w:rsidR="00820A4D" w:rsidRPr="009E0807">
              <w:rPr>
                <w:rFonts w:cs="Arial"/>
                <w:color w:val="auto"/>
                <w:szCs w:val="18"/>
              </w:rPr>
              <w:t>third-party</w:t>
            </w:r>
            <w:r w:rsidRPr="009E0807">
              <w:rPr>
                <w:rFonts w:cs="Arial"/>
                <w:color w:val="auto"/>
                <w:szCs w:val="18"/>
              </w:rPr>
              <w:t xml:space="preserve"> application.</w:t>
            </w:r>
          </w:p>
        </w:tc>
      </w:tr>
      <w:tr w:rsidR="008A368A" w14:paraId="42BE8343" w14:textId="77777777" w:rsidTr="00A85F0A">
        <w:trPr>
          <w:trHeight w:val="255"/>
        </w:trPr>
        <w:tc>
          <w:tcPr>
            <w:tcW w:w="3970" w:type="dxa"/>
          </w:tcPr>
          <w:p w14:paraId="285B9A95" w14:textId="35DC0F88" w:rsidR="008A368A" w:rsidRPr="00E523CE" w:rsidRDefault="008A368A" w:rsidP="008A368A">
            <w:pPr>
              <w:rPr>
                <w:rFonts w:eastAsia="Malgun Gothic" w:cs="Arial"/>
                <w:szCs w:val="18"/>
                <w:lang w:val="x-none" w:eastAsia="ko-KR"/>
              </w:rPr>
            </w:pPr>
            <w:r w:rsidRPr="00E523CE">
              <w:rPr>
                <w:rFonts w:eastAsia="Malgun Gothic" w:cs="Arial"/>
                <w:szCs w:val="18"/>
                <w:lang w:eastAsia="ko-KR"/>
              </w:rPr>
              <w:t>[PR 5.20.6-4]</w:t>
            </w:r>
            <w:r>
              <w:rPr>
                <w:rFonts w:eastAsia="Malgun Gothic" w:cs="Arial"/>
                <w:szCs w:val="18"/>
                <w:lang w:eastAsia="ko-KR"/>
              </w:rPr>
              <w:t xml:space="preserve"> </w:t>
            </w:r>
            <w:r w:rsidRPr="00E523CE">
              <w:rPr>
                <w:rFonts w:ascii="Arial" w:hAnsi="Arial" w:cs="Arial"/>
                <w:color w:val="0D0D0D"/>
                <w:sz w:val="18"/>
                <w:szCs w:val="18"/>
                <w:bdr w:val="none" w:sz="0" w:space="0" w:color="auto" w:frame="1"/>
                <w:shd w:val="clear" w:color="auto" w:fill="FFFFFF"/>
              </w:rPr>
              <w:t xml:space="preserve">The 5G system shall </w:t>
            </w:r>
            <w:r w:rsidRPr="00E523CE">
              <w:rPr>
                <w:rFonts w:ascii="Arial" w:hAnsi="Arial" w:cs="Arial"/>
                <w:color w:val="0D0D0D"/>
                <w:sz w:val="18"/>
                <w:szCs w:val="18"/>
              </w:rPr>
              <w:t>be able to support charging for the sensing services (</w:t>
            </w:r>
            <w:proofErr w:type="gramStart"/>
            <w:r w:rsidRPr="00E523CE">
              <w:rPr>
                <w:rFonts w:ascii="Arial" w:hAnsi="Arial" w:cs="Arial"/>
                <w:color w:val="0D0D0D"/>
                <w:sz w:val="18"/>
                <w:szCs w:val="18"/>
              </w:rPr>
              <w:t>e.g.</w:t>
            </w:r>
            <w:proofErr w:type="gramEnd"/>
            <w:r w:rsidRPr="00E523CE">
              <w:rPr>
                <w:rFonts w:ascii="Arial" w:hAnsi="Arial" w:cs="Arial"/>
                <w:color w:val="0D0D0D"/>
                <w:sz w:val="18"/>
                <w:szCs w:val="18"/>
              </w:rPr>
              <w:t xml:space="preserve"> considering service type, sensing accuracy, target area, duration).</w:t>
            </w:r>
          </w:p>
        </w:tc>
        <w:tc>
          <w:tcPr>
            <w:tcW w:w="3786" w:type="dxa"/>
          </w:tcPr>
          <w:p w14:paraId="5D461B65" w14:textId="77777777" w:rsidR="008A368A" w:rsidRDefault="008A368A" w:rsidP="008A368A">
            <w:pPr>
              <w:pStyle w:val="EditorsNote"/>
              <w:rPr>
                <w:b/>
                <w:bCs/>
                <w:color w:val="auto"/>
              </w:rPr>
            </w:pPr>
          </w:p>
        </w:tc>
        <w:tc>
          <w:tcPr>
            <w:tcW w:w="2611" w:type="dxa"/>
          </w:tcPr>
          <w:p w14:paraId="6595E6A7" w14:textId="6E26AEEB" w:rsidR="008A368A" w:rsidRPr="00673588" w:rsidRDefault="008A368A" w:rsidP="008A368A">
            <w:pPr>
              <w:pStyle w:val="EditorsNote"/>
              <w:ind w:left="0" w:firstLine="0"/>
              <w:rPr>
                <w:rFonts w:eastAsia="Malgun Gothic"/>
                <w:lang w:val="x-none" w:eastAsia="ko-KR"/>
              </w:rPr>
            </w:pPr>
            <w:r w:rsidRPr="009E0807">
              <w:rPr>
                <w:rFonts w:cs="Arial"/>
                <w:color w:val="auto"/>
                <w:szCs w:val="18"/>
              </w:rPr>
              <w:t>[CPR 7.1.</w:t>
            </w:r>
            <w:r w:rsidR="00D36542">
              <w:rPr>
                <w:rFonts w:cs="Arial"/>
                <w:color w:val="auto"/>
                <w:szCs w:val="18"/>
              </w:rPr>
              <w:t>4</w:t>
            </w:r>
            <w:r w:rsidRPr="009E0807">
              <w:rPr>
                <w:rFonts w:cs="Arial"/>
                <w:color w:val="auto"/>
                <w:szCs w:val="18"/>
              </w:rPr>
              <w:t xml:space="preserve">-2] The 5G system shall be able to support charging for the </w:t>
            </w:r>
            <w:r w:rsidR="00EB5B52">
              <w:rPr>
                <w:rFonts w:cs="Arial"/>
                <w:color w:val="auto"/>
                <w:szCs w:val="18"/>
              </w:rPr>
              <w:t xml:space="preserve">5G wireless </w:t>
            </w:r>
            <w:r w:rsidRPr="009E0807">
              <w:rPr>
                <w:rFonts w:cs="Arial"/>
                <w:color w:val="auto"/>
                <w:szCs w:val="18"/>
              </w:rPr>
              <w:t>sensing service (</w:t>
            </w:r>
            <w:proofErr w:type="gramStart"/>
            <w:r w:rsidRPr="009E0807">
              <w:rPr>
                <w:rFonts w:cs="Arial"/>
                <w:color w:val="auto"/>
                <w:szCs w:val="18"/>
              </w:rPr>
              <w:t>e.g.</w:t>
            </w:r>
            <w:proofErr w:type="gramEnd"/>
            <w:r w:rsidRPr="009E0807">
              <w:rPr>
                <w:rFonts w:cs="Arial"/>
                <w:color w:val="auto"/>
                <w:szCs w:val="18"/>
              </w:rPr>
              <w:t xml:space="preserve"> considering service type, sensing accuracy, target area, duration).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3FDFB4BF" w14:textId="71BF1FBD" w:rsidR="004B2509" w:rsidRDefault="00802D34" w:rsidP="00063AC5">
      <w:pPr>
        <w:pStyle w:val="berschrift3"/>
      </w:pPr>
      <w:bookmarkStart w:id="210" w:name="_Toc120625315"/>
      <w:r>
        <w:t xml:space="preserve">3. </w:t>
      </w:r>
      <w:r w:rsidR="004B26C5">
        <w:t>Based on the discussion it is proposed to agree the following consolidated requirements:</w:t>
      </w:r>
    </w:p>
    <w:p w14:paraId="0ABBAA62" w14:textId="4F4CDC5A" w:rsidR="00063AC5" w:rsidRDefault="00063AC5" w:rsidP="00063AC5">
      <w:pPr>
        <w:pStyle w:val="berschrift3"/>
      </w:pPr>
      <w:r>
        <w:t>7.1.1</w:t>
      </w:r>
      <w:r>
        <w:tab/>
      </w:r>
      <w:bookmarkEnd w:id="210"/>
      <w:r w:rsidR="00CA143A">
        <w:t>Sensing c</w:t>
      </w:r>
      <w:r w:rsidR="00CA030D">
        <w:t>onfiguration</w:t>
      </w:r>
    </w:p>
    <w:p w14:paraId="00A31079" w14:textId="77777777" w:rsidR="00063AC5" w:rsidRPr="00063AC5" w:rsidRDefault="00063AC5" w:rsidP="00063AC5"/>
    <w:p w14:paraId="547D15C2" w14:textId="77777777" w:rsidR="007502EB" w:rsidRDefault="004E32D9" w:rsidP="007502EB">
      <w:bookmarkStart w:id="211" w:name="_Toc355779205"/>
      <w:bookmarkStart w:id="212" w:name="_Toc354586743"/>
      <w:bookmarkStart w:id="213" w:name="_Toc354590102"/>
      <w:bookmarkEnd w:id="211"/>
      <w:bookmarkEnd w:id="212"/>
      <w:bookmarkEnd w:id="213"/>
      <w:r>
        <w:t>This subclause contains the proposed consolidation on functional requirements.</w:t>
      </w:r>
    </w:p>
    <w:p w14:paraId="4A49A705" w14:textId="7FD55402" w:rsidR="007502EB" w:rsidRPr="007502EB" w:rsidRDefault="007502EB" w:rsidP="007502EB">
      <w:pPr>
        <w:pStyle w:val="TH"/>
        <w:spacing w:after="180"/>
      </w:pPr>
      <w:r>
        <w:t xml:space="preserve">Table </w:t>
      </w:r>
      <w:r w:rsidR="009E5020">
        <w:t>7</w:t>
      </w:r>
      <w:r>
        <w:t>.1</w:t>
      </w:r>
      <w:r w:rsidRPr="007502EB">
        <w:t xml:space="preserve">-1 </w:t>
      </w:r>
      <w:r>
        <w:t>–Consolidated Requirements</w:t>
      </w:r>
      <w:r w:rsidR="00CA030D">
        <w:t xml:space="preserve"> for configuration and authorization</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70431" w:rsidRPr="00457CAE" w14:paraId="437B4F69" w14:textId="77777777" w:rsidTr="00A85F0A">
        <w:trPr>
          <w:cantSplit/>
          <w:tblHeader/>
        </w:trPr>
        <w:tc>
          <w:tcPr>
            <w:tcW w:w="1134" w:type="dxa"/>
          </w:tcPr>
          <w:p w14:paraId="1B8E1E83" w14:textId="77777777" w:rsidR="00B70431" w:rsidRPr="00457CAE" w:rsidRDefault="00B70431" w:rsidP="00A85F0A">
            <w:pPr>
              <w:pStyle w:val="TAH"/>
            </w:pPr>
            <w:r>
              <w:t>CPR #</w:t>
            </w:r>
          </w:p>
        </w:tc>
        <w:tc>
          <w:tcPr>
            <w:tcW w:w="4536" w:type="dxa"/>
            <w:shd w:val="clear" w:color="auto" w:fill="auto"/>
          </w:tcPr>
          <w:p w14:paraId="363542A2" w14:textId="77777777" w:rsidR="00B70431" w:rsidRPr="00457CAE" w:rsidRDefault="00B70431" w:rsidP="00A85F0A">
            <w:pPr>
              <w:pStyle w:val="TAH"/>
            </w:pPr>
            <w:r>
              <w:t>Consolidated Potential Requirement</w:t>
            </w:r>
          </w:p>
        </w:tc>
        <w:tc>
          <w:tcPr>
            <w:tcW w:w="1701" w:type="dxa"/>
          </w:tcPr>
          <w:p w14:paraId="344A1FC9" w14:textId="77777777" w:rsidR="00B70431" w:rsidRDefault="00B70431" w:rsidP="00A85F0A">
            <w:pPr>
              <w:pStyle w:val="TAH"/>
            </w:pPr>
            <w:r>
              <w:t>Original PR #</w:t>
            </w:r>
          </w:p>
        </w:tc>
        <w:tc>
          <w:tcPr>
            <w:tcW w:w="2268" w:type="dxa"/>
          </w:tcPr>
          <w:p w14:paraId="1AB2412E" w14:textId="77777777" w:rsidR="00B70431" w:rsidRDefault="00B70431" w:rsidP="00A85F0A">
            <w:pPr>
              <w:pStyle w:val="TAH"/>
            </w:pPr>
            <w:r>
              <w:t>Comment</w:t>
            </w:r>
          </w:p>
        </w:tc>
      </w:tr>
      <w:tr w:rsidR="00BE2449" w:rsidRPr="00EF639F" w14:paraId="12315598" w14:textId="77777777" w:rsidTr="00A85F0A">
        <w:trPr>
          <w:cantSplit/>
        </w:trPr>
        <w:tc>
          <w:tcPr>
            <w:tcW w:w="1134" w:type="dxa"/>
          </w:tcPr>
          <w:p w14:paraId="6CA256D8" w14:textId="3902F9AA" w:rsidR="00BE2449" w:rsidRPr="00E523CE" w:rsidRDefault="00EF639F" w:rsidP="00BE2449">
            <w:pPr>
              <w:pStyle w:val="TAC"/>
              <w:jc w:val="left"/>
              <w:rPr>
                <w:rFonts w:cs="Arial"/>
                <w:szCs w:val="18"/>
              </w:rPr>
            </w:pPr>
            <w:r w:rsidRPr="00F6500B">
              <w:rPr>
                <w:rFonts w:cs="Arial"/>
                <w:szCs w:val="18"/>
              </w:rPr>
              <w:t>7.1.1-1</w:t>
            </w:r>
          </w:p>
        </w:tc>
        <w:tc>
          <w:tcPr>
            <w:tcW w:w="4536" w:type="dxa"/>
            <w:shd w:val="clear" w:color="auto" w:fill="auto"/>
          </w:tcPr>
          <w:p w14:paraId="3F733FBD" w14:textId="77777777" w:rsidR="00EF639F" w:rsidRPr="00F6500B" w:rsidRDefault="00EF639F" w:rsidP="00EF639F">
            <w:pPr>
              <w:pStyle w:val="EditorsNote"/>
              <w:ind w:left="0" w:firstLine="0"/>
              <w:rPr>
                <w:rFonts w:eastAsia="Malgun Gothic"/>
                <w:color w:val="auto"/>
                <w:lang w:eastAsia="ko-KR"/>
              </w:rPr>
            </w:pPr>
            <w:r w:rsidRPr="00F6500B">
              <w:rPr>
                <w:rFonts w:eastAsia="Malgun Gothic"/>
                <w:color w:val="auto"/>
                <w:lang w:eastAsia="ko-KR"/>
              </w:rPr>
              <w:t>The 5G system shall be able to configure and authorize sensing transmitter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and sensing receiver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for </w:t>
            </w:r>
            <w:r>
              <w:rPr>
                <w:rFonts w:eastAsia="Malgun Gothic"/>
                <w:color w:val="auto"/>
                <w:lang w:eastAsia="ko-KR"/>
              </w:rPr>
              <w:t xml:space="preserve">5G wireless </w:t>
            </w:r>
            <w:r w:rsidRPr="00F6500B">
              <w:rPr>
                <w:rFonts w:eastAsia="Malgun Gothic"/>
                <w:color w:val="auto"/>
                <w:lang w:eastAsia="ko-KR"/>
              </w:rPr>
              <w:t xml:space="preserve">sensing </w:t>
            </w:r>
            <w:r>
              <w:rPr>
                <w:rFonts w:eastAsia="Malgun Gothic"/>
                <w:color w:val="auto"/>
                <w:lang w:eastAsia="ko-KR"/>
              </w:rPr>
              <w:t xml:space="preserve">service in certain </w:t>
            </w:r>
            <w:r w:rsidRPr="00EF639F">
              <w:rPr>
                <w:rFonts w:eastAsia="Malgun Gothic"/>
                <w:color w:val="auto"/>
                <w:lang w:eastAsia="ko-KR"/>
              </w:rPr>
              <w:t>target sensing service area.</w:t>
            </w:r>
          </w:p>
          <w:p w14:paraId="2AEA854C" w14:textId="43611665" w:rsidR="00BE2449" w:rsidRPr="00BE2449" w:rsidRDefault="00EF639F" w:rsidP="00EF639F">
            <w:pPr>
              <w:pStyle w:val="TAL"/>
              <w:rPr>
                <w:rFonts w:ascii="Times New Roman" w:eastAsia="Malgun Gothic" w:hAnsi="Times New Roman"/>
                <w:sz w:val="20"/>
                <w:lang w:eastAsia="ko-KR"/>
              </w:rPr>
            </w:pPr>
            <w:r w:rsidRPr="00F6500B">
              <w:rPr>
                <w:rFonts w:eastAsia="Malgun Gothic"/>
                <w:lang w:eastAsia="ko-KR"/>
              </w:rPr>
              <w:t xml:space="preserve">NOTE: Such configuration can be based on sensing transmitter or sensing receiver location, specific time, sensing duration, sensing accuracy, target sensing </w:t>
            </w:r>
            <w:r>
              <w:rPr>
                <w:rFonts w:eastAsia="Malgun Gothic"/>
                <w:lang w:eastAsia="ko-KR"/>
              </w:rPr>
              <w:t>geographical area, establishing of communication to transfer sensing data, etc</w:t>
            </w:r>
            <w:r w:rsidRPr="00F6500B">
              <w:rPr>
                <w:rFonts w:eastAsia="Malgun Gothic"/>
                <w:lang w:eastAsia="ko-KR"/>
              </w:rPr>
              <w:t>.</w:t>
            </w:r>
          </w:p>
        </w:tc>
        <w:tc>
          <w:tcPr>
            <w:tcW w:w="1701" w:type="dxa"/>
          </w:tcPr>
          <w:p w14:paraId="02086C96" w14:textId="083FA13E" w:rsidR="00BE2449" w:rsidRPr="00EF639F" w:rsidRDefault="00EF639F" w:rsidP="00BE2449">
            <w:pPr>
              <w:pStyle w:val="TAL"/>
              <w:rPr>
                <w:rFonts w:cs="Arial"/>
                <w:szCs w:val="18"/>
                <w:lang w:val="de-AT"/>
              </w:rPr>
            </w:pPr>
            <w:r w:rsidRPr="00673588">
              <w:rPr>
                <w:rFonts w:eastAsia="Malgun Gothic" w:hint="eastAsia"/>
                <w:lang w:val="x-none" w:eastAsia="ko-KR"/>
              </w:rPr>
              <w:t>PR</w:t>
            </w:r>
            <w:r w:rsidRPr="00EF639F">
              <w:rPr>
                <w:rFonts w:eastAsia="Malgun Gothic"/>
                <w:lang w:val="de-AT" w:eastAsia="ko-KR"/>
              </w:rPr>
              <w:t xml:space="preserve"> </w:t>
            </w:r>
            <w:r w:rsidRPr="00673588">
              <w:rPr>
                <w:rFonts w:eastAsia="Malgun Gothic" w:hint="eastAsia"/>
                <w:lang w:val="x-none" w:eastAsia="ko-KR"/>
              </w:rPr>
              <w:t>5.</w:t>
            </w:r>
            <w:r w:rsidRPr="00EF639F">
              <w:rPr>
                <w:rFonts w:eastAsia="Malgun Gothic"/>
                <w:lang w:val="de-AT"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EF639F">
              <w:rPr>
                <w:rFonts w:eastAsia="Malgun Gothic"/>
                <w:lang w:val="de-AT" w:eastAsia="ko-KR"/>
              </w:rPr>
              <w:t xml:space="preserve">, </w:t>
            </w:r>
            <w:r w:rsidRPr="00EF639F">
              <w:rPr>
                <w:noProof/>
                <w:lang w:val="de-AT"/>
              </w:rPr>
              <w:t>PR.5.15.6-1, PR 5.9.6-2, PR 5.20.6-2,</w:t>
            </w:r>
            <w:r w:rsidRPr="00EF639F">
              <w:rPr>
                <w:rFonts w:cs="Arial"/>
                <w:szCs w:val="18"/>
                <w:lang w:val="de-AT" w:eastAsia="zh-CN"/>
              </w:rPr>
              <w:t xml:space="preserve"> PR 5.8.6-1, PR 5.8.6-4,</w:t>
            </w:r>
            <w:r w:rsidRPr="00EF639F">
              <w:rPr>
                <w:rFonts w:eastAsia="Malgun Gothic" w:hint="eastAsia"/>
                <w:lang w:val="x-none" w:eastAsia="ko-KR"/>
              </w:rPr>
              <w:t xml:space="preserve"> PR</w:t>
            </w:r>
            <w:r w:rsidRPr="00EF639F">
              <w:rPr>
                <w:rFonts w:eastAsia="Malgun Gothic"/>
                <w:lang w:val="de-AT" w:eastAsia="ko-KR"/>
              </w:rPr>
              <w:t xml:space="preserve"> </w:t>
            </w:r>
            <w:r w:rsidRPr="00EF639F">
              <w:rPr>
                <w:rFonts w:eastAsia="Malgun Gothic" w:hint="eastAsia"/>
                <w:lang w:val="x-none" w:eastAsia="ko-KR"/>
              </w:rPr>
              <w:t>5.</w:t>
            </w:r>
            <w:r w:rsidRPr="00EF639F">
              <w:rPr>
                <w:rFonts w:eastAsia="Malgun Gothic"/>
                <w:lang w:val="de-AT" w:eastAsia="ko-KR"/>
              </w:rPr>
              <w:t>28.6</w:t>
            </w:r>
            <w:r w:rsidRPr="00EF639F">
              <w:rPr>
                <w:rFonts w:eastAsia="Malgun Gothic" w:hint="eastAsia"/>
                <w:lang w:val="de-AT" w:eastAsia="ko-KR"/>
              </w:rPr>
              <w:t>-</w:t>
            </w:r>
            <w:r w:rsidRPr="00EF639F">
              <w:rPr>
                <w:rFonts w:eastAsia="Malgun Gothic"/>
                <w:lang w:val="de-AT" w:eastAsia="ko-KR"/>
              </w:rPr>
              <w:t>1</w:t>
            </w:r>
          </w:p>
        </w:tc>
        <w:tc>
          <w:tcPr>
            <w:tcW w:w="2268" w:type="dxa"/>
          </w:tcPr>
          <w:p w14:paraId="183A5DE8" w14:textId="77777777" w:rsidR="00BE2449" w:rsidRPr="00EF639F" w:rsidRDefault="00BE2449" w:rsidP="00BE2449">
            <w:pPr>
              <w:pStyle w:val="TAL"/>
              <w:rPr>
                <w:rFonts w:cs="Arial"/>
                <w:szCs w:val="18"/>
                <w:lang w:val="de-AT"/>
              </w:rPr>
            </w:pPr>
          </w:p>
        </w:tc>
      </w:tr>
      <w:tr w:rsidR="00BE2449" w:rsidRPr="003C349C" w14:paraId="384E4EE1" w14:textId="77777777" w:rsidTr="00A85F0A">
        <w:trPr>
          <w:cantSplit/>
        </w:trPr>
        <w:tc>
          <w:tcPr>
            <w:tcW w:w="1134" w:type="dxa"/>
          </w:tcPr>
          <w:p w14:paraId="09AD5734" w14:textId="72D80A1B" w:rsidR="00BE2449" w:rsidRPr="00EF639F" w:rsidRDefault="007623FF" w:rsidP="00BE2449">
            <w:pPr>
              <w:pStyle w:val="TAC"/>
              <w:jc w:val="left"/>
              <w:rPr>
                <w:rFonts w:cs="Arial"/>
                <w:szCs w:val="18"/>
                <w:lang w:val="de-AT"/>
              </w:rPr>
            </w:pPr>
            <w:r w:rsidRPr="00A84F3E">
              <w:rPr>
                <w:rFonts w:cs="Arial"/>
                <w:szCs w:val="18"/>
              </w:rPr>
              <w:t>7.1.1-2</w:t>
            </w:r>
          </w:p>
        </w:tc>
        <w:tc>
          <w:tcPr>
            <w:tcW w:w="4536" w:type="dxa"/>
            <w:shd w:val="clear" w:color="auto" w:fill="auto"/>
          </w:tcPr>
          <w:p w14:paraId="59F71518" w14:textId="6DEBD9B8" w:rsidR="00BE2449" w:rsidRPr="003C349C" w:rsidRDefault="003C349C" w:rsidP="00BE2449">
            <w:pPr>
              <w:pStyle w:val="EditorsNote"/>
              <w:ind w:left="0" w:firstLine="0"/>
              <w:rPr>
                <w:rFonts w:eastAsia="Malgun Gothic"/>
                <w:color w:val="auto"/>
                <w:lang w:eastAsia="ko-KR"/>
              </w:rPr>
            </w:pPr>
            <w:r w:rsidRPr="0026702E">
              <w:rPr>
                <w:rFonts w:eastAsia="Malgun Gothic"/>
                <w:color w:val="auto"/>
                <w:lang w:eastAsia="ko-KR"/>
              </w:rPr>
              <w:t xml:space="preserve">The 5G system shall be able to configure and authorize sensing transmitters and sensing receivers for using licensed spectrum </w:t>
            </w:r>
            <w:r w:rsidRPr="00E543D7">
              <w:rPr>
                <w:rFonts w:eastAsia="Malgun Gothic"/>
                <w:color w:val="auto"/>
                <w:lang w:eastAsia="ko-KR"/>
              </w:rPr>
              <w:t>based on location</w:t>
            </w:r>
            <w:r w:rsidRPr="0026702E">
              <w:rPr>
                <w:rFonts w:eastAsia="Malgun Gothic"/>
                <w:color w:val="auto"/>
                <w:lang w:eastAsia="ko-KR"/>
              </w:rPr>
              <w:t xml:space="preserve"> and under operator`s control.</w:t>
            </w:r>
          </w:p>
        </w:tc>
        <w:tc>
          <w:tcPr>
            <w:tcW w:w="1701" w:type="dxa"/>
          </w:tcPr>
          <w:p w14:paraId="76F12430" w14:textId="4CCE060A" w:rsidR="00BE2449" w:rsidRPr="003C349C" w:rsidRDefault="0056327B" w:rsidP="00BE2449">
            <w:pPr>
              <w:pStyle w:val="TAL"/>
              <w:rPr>
                <w:rFonts w:cs="Arial"/>
                <w:szCs w:val="18"/>
              </w:rPr>
            </w:pPr>
            <w:r>
              <w:rPr>
                <w:noProof/>
                <w:lang w:val="en-US"/>
              </w:rPr>
              <w:t xml:space="preserve">PR </w:t>
            </w:r>
            <w:r w:rsidR="007261DA" w:rsidRPr="00EB6124">
              <w:rPr>
                <w:noProof/>
                <w:lang w:val="en-US"/>
              </w:rPr>
              <w:t>5.25.6-1</w:t>
            </w:r>
          </w:p>
        </w:tc>
        <w:tc>
          <w:tcPr>
            <w:tcW w:w="2268" w:type="dxa"/>
          </w:tcPr>
          <w:p w14:paraId="1C0649EA" w14:textId="77777777" w:rsidR="00BE2449" w:rsidRPr="003C349C" w:rsidRDefault="00BE2449" w:rsidP="00BE2449">
            <w:pPr>
              <w:pStyle w:val="TAL"/>
              <w:rPr>
                <w:rFonts w:cs="Arial"/>
                <w:szCs w:val="18"/>
              </w:rPr>
            </w:pPr>
          </w:p>
        </w:tc>
      </w:tr>
      <w:tr w:rsidR="00BE2449" w:rsidRPr="003C349C" w14:paraId="05155964" w14:textId="77777777" w:rsidTr="00A85F0A">
        <w:trPr>
          <w:cantSplit/>
        </w:trPr>
        <w:tc>
          <w:tcPr>
            <w:tcW w:w="1134" w:type="dxa"/>
          </w:tcPr>
          <w:p w14:paraId="626F007A" w14:textId="61E77210" w:rsidR="00BE2449" w:rsidRPr="003C349C" w:rsidRDefault="00E543D7" w:rsidP="00BE2449">
            <w:pPr>
              <w:pStyle w:val="TAC"/>
              <w:jc w:val="left"/>
              <w:rPr>
                <w:rFonts w:cs="Arial"/>
                <w:szCs w:val="18"/>
              </w:rPr>
            </w:pPr>
            <w:r w:rsidRPr="00D83E3D">
              <w:rPr>
                <w:rFonts w:cs="Arial"/>
                <w:szCs w:val="18"/>
              </w:rPr>
              <w:t>7.1.1-</w:t>
            </w:r>
            <w:r>
              <w:rPr>
                <w:rFonts w:cs="Arial"/>
                <w:szCs w:val="18"/>
              </w:rPr>
              <w:t>3</w:t>
            </w:r>
          </w:p>
        </w:tc>
        <w:tc>
          <w:tcPr>
            <w:tcW w:w="4536" w:type="dxa"/>
            <w:shd w:val="clear" w:color="auto" w:fill="auto"/>
          </w:tcPr>
          <w:p w14:paraId="3580604A" w14:textId="0DB1EA91" w:rsidR="00E543D7" w:rsidRPr="00E543D7" w:rsidRDefault="00E543D7" w:rsidP="00E543D7">
            <w:pPr>
              <w:pStyle w:val="EditorsNote"/>
              <w:ind w:left="0" w:firstLine="0"/>
              <w:rPr>
                <w:rFonts w:eastAsia="Malgun Gothic"/>
                <w:color w:val="auto"/>
                <w:lang w:eastAsia="ko-KR"/>
              </w:rPr>
            </w:pPr>
            <w:r w:rsidRPr="00D83E3D">
              <w:rPr>
                <w:rFonts w:eastAsia="Malgun Gothic"/>
                <w:color w:val="auto"/>
                <w:lang w:eastAsia="ko-KR"/>
              </w:rPr>
              <w:t xml:space="preserve">Based on request from trusted </w:t>
            </w:r>
            <w:r>
              <w:rPr>
                <w:rFonts w:eastAsia="Malgun Gothic"/>
                <w:color w:val="auto"/>
                <w:lang w:eastAsia="ko-KR"/>
              </w:rPr>
              <w:t>third-</w:t>
            </w:r>
            <w:r w:rsidRPr="00D83E3D">
              <w:rPr>
                <w:rFonts w:eastAsia="Malgun Gothic"/>
                <w:color w:val="auto"/>
                <w:lang w:eastAsia="ko-KR"/>
              </w:rPr>
              <w:t xml:space="preserve">party, the 5G system </w:t>
            </w:r>
            <w:r w:rsidRPr="00E543D7">
              <w:rPr>
                <w:rFonts w:eastAsia="Malgun Gothic"/>
                <w:color w:val="auto"/>
                <w:lang w:eastAsia="ko-KR"/>
              </w:rPr>
              <w:t>shall be able to dynamically configure and authorize the5G wireless sensing service in certain target sensing service area.</w:t>
            </w:r>
          </w:p>
          <w:p w14:paraId="5772320B" w14:textId="18FACC01" w:rsidR="00BE2449" w:rsidRPr="003C349C" w:rsidRDefault="00E543D7" w:rsidP="00E543D7">
            <w:pPr>
              <w:pStyle w:val="TAL"/>
              <w:rPr>
                <w:rFonts w:ascii="Times New Roman" w:eastAsia="Malgun Gothic" w:hAnsi="Times New Roman"/>
                <w:sz w:val="20"/>
                <w:lang w:eastAsia="ko-KR"/>
              </w:rPr>
            </w:pPr>
            <w:r w:rsidRPr="00E543D7">
              <w:rPr>
                <w:rFonts w:eastAsia="Malgun Gothic"/>
                <w:lang w:eastAsia="ko-KR"/>
              </w:rPr>
              <w:lastRenderedPageBreak/>
              <w:t>NOTE: Third party request can include</w:t>
            </w:r>
            <w:r w:rsidRPr="00D83E3D">
              <w:rPr>
                <w:rFonts w:eastAsia="Malgun Gothic"/>
                <w:lang w:eastAsia="ko-KR"/>
              </w:rPr>
              <w:t xml:space="preserve"> sensing duration, sensing accuracy, target sensing location area.</w:t>
            </w:r>
          </w:p>
        </w:tc>
        <w:tc>
          <w:tcPr>
            <w:tcW w:w="1701" w:type="dxa"/>
          </w:tcPr>
          <w:p w14:paraId="52F6B526" w14:textId="3612F56F" w:rsidR="00BE2449" w:rsidRPr="003C349C" w:rsidRDefault="00E543D7" w:rsidP="00BE2449">
            <w:pPr>
              <w:pStyle w:val="TAL"/>
              <w:rPr>
                <w:rFonts w:cs="Arial"/>
                <w:noProof/>
                <w:szCs w:val="18"/>
                <w:lang w:eastAsia="zh-CN"/>
              </w:rPr>
            </w:pPr>
            <w:r>
              <w:rPr>
                <w:rFonts w:cs="Arial"/>
                <w:szCs w:val="18"/>
                <w:lang w:bidi="ar"/>
              </w:rPr>
              <w:lastRenderedPageBreak/>
              <w:t xml:space="preserve">PR </w:t>
            </w:r>
            <w:r w:rsidRPr="00E523CE">
              <w:rPr>
                <w:rFonts w:cs="Arial"/>
                <w:szCs w:val="18"/>
                <w:lang w:bidi="ar"/>
              </w:rPr>
              <w:t>5.11.6-4</w:t>
            </w:r>
            <w:r>
              <w:rPr>
                <w:rFonts w:cs="Arial"/>
                <w:szCs w:val="18"/>
                <w:lang w:bidi="ar"/>
              </w:rPr>
              <w:t xml:space="preserve">, </w:t>
            </w:r>
            <w:r w:rsidRPr="00E523CE">
              <w:rPr>
                <w:rFonts w:cs="Arial"/>
                <w:szCs w:val="18"/>
                <w:lang w:val="en-US" w:eastAsia="zh-CN"/>
              </w:rPr>
              <w:t>PR 5.13.6-</w:t>
            </w:r>
            <w:r>
              <w:rPr>
                <w:rFonts w:cs="Arial"/>
                <w:szCs w:val="18"/>
                <w:lang w:val="en-US" w:eastAsia="zh-CN"/>
              </w:rPr>
              <w:t>8</w:t>
            </w:r>
          </w:p>
        </w:tc>
        <w:tc>
          <w:tcPr>
            <w:tcW w:w="2268" w:type="dxa"/>
          </w:tcPr>
          <w:p w14:paraId="5D9054E2" w14:textId="77777777" w:rsidR="00BE2449" w:rsidRPr="003C349C" w:rsidRDefault="00BE2449" w:rsidP="00BE2449">
            <w:pPr>
              <w:pStyle w:val="TAL"/>
              <w:rPr>
                <w:rFonts w:cs="Arial"/>
                <w:szCs w:val="18"/>
              </w:rPr>
            </w:pPr>
          </w:p>
        </w:tc>
      </w:tr>
      <w:tr w:rsidR="005E2382" w:rsidRPr="003C349C" w14:paraId="6955534E" w14:textId="77777777" w:rsidTr="00A85F0A">
        <w:trPr>
          <w:cantSplit/>
        </w:trPr>
        <w:tc>
          <w:tcPr>
            <w:tcW w:w="1134" w:type="dxa"/>
          </w:tcPr>
          <w:p w14:paraId="1CBAB240" w14:textId="7AA26B9F" w:rsidR="005E2382" w:rsidRPr="00D83E3D" w:rsidRDefault="005E2382" w:rsidP="00BE2449">
            <w:pPr>
              <w:pStyle w:val="TAC"/>
              <w:jc w:val="left"/>
              <w:rPr>
                <w:rFonts w:cs="Arial"/>
                <w:szCs w:val="18"/>
              </w:rPr>
            </w:pPr>
            <w:r w:rsidRPr="009915BE">
              <w:rPr>
                <w:rFonts w:eastAsia="Malgun Gothic"/>
                <w:lang w:eastAsia="ko-KR"/>
              </w:rPr>
              <w:t>7.1.1-4</w:t>
            </w:r>
          </w:p>
        </w:tc>
        <w:tc>
          <w:tcPr>
            <w:tcW w:w="4536" w:type="dxa"/>
            <w:shd w:val="clear" w:color="auto" w:fill="auto"/>
          </w:tcPr>
          <w:p w14:paraId="4154F4BA" w14:textId="4407A088" w:rsidR="005E2382" w:rsidRPr="00D83E3D" w:rsidRDefault="005E2382" w:rsidP="00E543D7">
            <w:pPr>
              <w:pStyle w:val="EditorsNote"/>
              <w:ind w:left="0" w:firstLine="0"/>
              <w:rPr>
                <w:rFonts w:eastAsia="Malgun Gothic"/>
                <w:color w:val="auto"/>
                <w:lang w:eastAsia="ko-KR"/>
              </w:rPr>
            </w:pPr>
            <w:r w:rsidRPr="008839C8">
              <w:rPr>
                <w:color w:val="auto"/>
                <w:lang w:val="en-US" w:eastAsia="zh-CN"/>
              </w:rPr>
              <w:t xml:space="preserve">The 5G system shall be able to provide mechanisms for an MNO to configure </w:t>
            </w:r>
            <w:r w:rsidRPr="00516941">
              <w:rPr>
                <w:color w:val="auto"/>
                <w:lang w:val="en-US" w:eastAsia="zh-CN"/>
              </w:rPr>
              <w:t>UEs supporting V2X application for 5G Wireless se</w:t>
            </w:r>
            <w:r w:rsidRPr="008839C8">
              <w:rPr>
                <w:color w:val="auto"/>
                <w:lang w:val="en-US" w:eastAsia="zh-CN"/>
              </w:rPr>
              <w:t xml:space="preserve">nsing </w:t>
            </w:r>
            <w:r>
              <w:rPr>
                <w:color w:val="auto"/>
                <w:lang w:val="en-US" w:eastAsia="zh-CN"/>
              </w:rPr>
              <w:t>service</w:t>
            </w:r>
            <w:r w:rsidRPr="008839C8">
              <w:rPr>
                <w:color w:val="auto"/>
                <w:lang w:val="en-US" w:eastAsia="zh-CN"/>
              </w:rPr>
              <w:t xml:space="preserve"> when not served by RAN.</w:t>
            </w:r>
          </w:p>
        </w:tc>
        <w:tc>
          <w:tcPr>
            <w:tcW w:w="1701" w:type="dxa"/>
          </w:tcPr>
          <w:p w14:paraId="733D553D" w14:textId="4DC36661" w:rsidR="005E2382" w:rsidRDefault="005B4A7D" w:rsidP="00BE2449">
            <w:pPr>
              <w:pStyle w:val="TAL"/>
              <w:rPr>
                <w:rFonts w:cs="Arial"/>
                <w:szCs w:val="18"/>
                <w:lang w:bidi="ar"/>
              </w:rPr>
            </w:pPr>
            <w:r w:rsidRPr="003A450B">
              <w:rPr>
                <w:noProof/>
                <w:lang w:val="en-US"/>
              </w:rPr>
              <w:t>PR 5.</w:t>
            </w:r>
            <w:r>
              <w:rPr>
                <w:noProof/>
                <w:lang w:val="en-US"/>
              </w:rPr>
              <w:t>30</w:t>
            </w:r>
            <w:r w:rsidRPr="003A450B">
              <w:rPr>
                <w:noProof/>
                <w:lang w:val="en-US"/>
              </w:rPr>
              <w:t>.6-1</w:t>
            </w:r>
          </w:p>
        </w:tc>
        <w:tc>
          <w:tcPr>
            <w:tcW w:w="2268" w:type="dxa"/>
          </w:tcPr>
          <w:p w14:paraId="12FC04EA" w14:textId="77777777" w:rsidR="005E2382" w:rsidRPr="003C349C" w:rsidRDefault="005E2382" w:rsidP="00BE2449">
            <w:pPr>
              <w:pStyle w:val="TAL"/>
              <w:rPr>
                <w:rFonts w:cs="Arial"/>
                <w:szCs w:val="18"/>
              </w:rPr>
            </w:pPr>
          </w:p>
        </w:tc>
      </w:tr>
      <w:tr w:rsidR="005B4A7D" w:rsidRPr="003C349C" w14:paraId="5853325B" w14:textId="77777777" w:rsidTr="00A85F0A">
        <w:trPr>
          <w:cantSplit/>
        </w:trPr>
        <w:tc>
          <w:tcPr>
            <w:tcW w:w="1134" w:type="dxa"/>
          </w:tcPr>
          <w:p w14:paraId="55D0BD05" w14:textId="192C74B3" w:rsidR="005B4A7D" w:rsidRPr="009915BE" w:rsidRDefault="005B4A7D" w:rsidP="00BE2449">
            <w:pPr>
              <w:pStyle w:val="TAC"/>
              <w:jc w:val="left"/>
              <w:rPr>
                <w:rFonts w:eastAsia="Malgun Gothic"/>
                <w:lang w:eastAsia="ko-KR"/>
              </w:rPr>
            </w:pPr>
            <w:r w:rsidRPr="009915BE">
              <w:rPr>
                <w:rFonts w:eastAsia="Malgun Gothic"/>
                <w:lang w:eastAsia="ko-KR"/>
              </w:rPr>
              <w:t>7.1.1-</w:t>
            </w:r>
            <w:r>
              <w:rPr>
                <w:rFonts w:eastAsia="Malgun Gothic"/>
                <w:lang w:eastAsia="ko-KR"/>
              </w:rPr>
              <w:t>5</w:t>
            </w:r>
          </w:p>
        </w:tc>
        <w:tc>
          <w:tcPr>
            <w:tcW w:w="4536" w:type="dxa"/>
            <w:shd w:val="clear" w:color="auto" w:fill="auto"/>
          </w:tcPr>
          <w:p w14:paraId="43F05DC8" w14:textId="6A807F48" w:rsidR="005B4A7D" w:rsidRPr="005B4A7D" w:rsidRDefault="005B4A7D" w:rsidP="00E543D7">
            <w:pPr>
              <w:pStyle w:val="EditorsNote"/>
              <w:ind w:left="0" w:firstLine="0"/>
              <w:rPr>
                <w:color w:val="auto"/>
                <w:lang w:val="en-US" w:eastAsia="zh-CN"/>
              </w:rPr>
            </w:pPr>
            <w:r w:rsidRPr="005B4A7D">
              <w:rPr>
                <w:rFonts w:eastAsia="Malgun Gothic"/>
                <w:color w:val="auto"/>
                <w:lang w:eastAsia="ko-KR"/>
              </w:rPr>
              <w:t xml:space="preserve">Based on </w:t>
            </w:r>
            <w:r w:rsidRPr="005B4A7D">
              <w:rPr>
                <w:color w:val="auto"/>
                <w:lang w:val="en-US"/>
              </w:rPr>
              <w:t>third-party</w:t>
            </w:r>
            <w:r w:rsidRPr="005B4A7D">
              <w:rPr>
                <w:rFonts w:eastAsia="Malgun Gothic"/>
                <w:color w:val="auto"/>
                <w:lang w:eastAsia="ko-KR"/>
              </w:rPr>
              <w:t xml:space="preserve"> request and operator`s policy, 5G system shall be able to configure and initiate 5G wireless sensing service for disasters (</w:t>
            </w:r>
            <w:proofErr w:type="gramStart"/>
            <w:r w:rsidRPr="005B4A7D">
              <w:rPr>
                <w:rFonts w:eastAsia="Malgun Gothic"/>
                <w:color w:val="auto"/>
                <w:lang w:eastAsia="ko-KR"/>
              </w:rPr>
              <w:t>e.g.</w:t>
            </w:r>
            <w:proofErr w:type="gramEnd"/>
            <w:r w:rsidRPr="005B4A7D">
              <w:rPr>
                <w:rFonts w:eastAsia="Malgun Gothic"/>
                <w:color w:val="auto"/>
                <w:lang w:eastAsia="ko-KR"/>
              </w:rPr>
              <w:t xml:space="preserve"> flooding) in a sensing target area.</w:t>
            </w:r>
          </w:p>
        </w:tc>
        <w:tc>
          <w:tcPr>
            <w:tcW w:w="1701" w:type="dxa"/>
          </w:tcPr>
          <w:p w14:paraId="774A89E2" w14:textId="43C6B5ED" w:rsidR="005B4A7D" w:rsidRPr="003A450B" w:rsidRDefault="005B4A7D" w:rsidP="00BE2449">
            <w:pPr>
              <w:pStyle w:val="TAL"/>
              <w:rPr>
                <w:noProof/>
                <w:lang w:val="en-US"/>
              </w:rPr>
            </w:pPr>
            <w:r w:rsidRPr="00D25987">
              <w:rPr>
                <w:lang w:eastAsia="zh-CN"/>
              </w:rPr>
              <w:t>PR 5.</w:t>
            </w:r>
            <w:r>
              <w:rPr>
                <w:lang w:eastAsia="zh-CN"/>
              </w:rPr>
              <w:t>5</w:t>
            </w:r>
            <w:r w:rsidRPr="00D25987">
              <w:rPr>
                <w:lang w:eastAsia="zh-CN"/>
              </w:rPr>
              <w:t>.6-</w:t>
            </w:r>
            <w:r>
              <w:rPr>
                <w:lang w:eastAsia="zh-CN"/>
              </w:rPr>
              <w:t>3</w:t>
            </w:r>
          </w:p>
        </w:tc>
        <w:tc>
          <w:tcPr>
            <w:tcW w:w="2268" w:type="dxa"/>
          </w:tcPr>
          <w:p w14:paraId="0198A734" w14:textId="77777777" w:rsidR="005B4A7D" w:rsidRPr="003C349C" w:rsidRDefault="005B4A7D" w:rsidP="00BE2449">
            <w:pPr>
              <w:pStyle w:val="TAL"/>
              <w:rPr>
                <w:rFonts w:cs="Arial"/>
                <w:szCs w:val="18"/>
              </w:rPr>
            </w:pPr>
          </w:p>
        </w:tc>
      </w:tr>
    </w:tbl>
    <w:p w14:paraId="749709DB" w14:textId="7E2715A1" w:rsidR="00887562" w:rsidRDefault="00887562" w:rsidP="00887562">
      <w:pPr>
        <w:pStyle w:val="berschrift3"/>
      </w:pPr>
      <w:r>
        <w:t>7.1.2</w:t>
      </w:r>
      <w:r>
        <w:tab/>
        <w:t>5G wireless sensing service</w:t>
      </w:r>
    </w:p>
    <w:p w14:paraId="61621782" w14:textId="77777777" w:rsidR="00887562" w:rsidRPr="00063AC5" w:rsidRDefault="00887562" w:rsidP="00887562"/>
    <w:p w14:paraId="0B2CC74C" w14:textId="77777777" w:rsidR="00887562" w:rsidRDefault="00887562" w:rsidP="00887562">
      <w:r>
        <w:t>This subclause contains the proposed consolidation on functional requirements.</w:t>
      </w:r>
    </w:p>
    <w:p w14:paraId="4FE665C2" w14:textId="77777777" w:rsidR="00887562" w:rsidRPr="007502EB" w:rsidRDefault="00887562" w:rsidP="00887562">
      <w:pPr>
        <w:pStyle w:val="TH"/>
        <w:spacing w:after="180"/>
      </w:pPr>
      <w:r>
        <w:t>Table 7.1</w:t>
      </w:r>
      <w:r w:rsidRPr="007502EB">
        <w:t xml:space="preserve">-1 </w:t>
      </w:r>
      <w:r>
        <w:t>–Consolidated Requirements for configuration and authorization</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87562" w:rsidRPr="00457CAE" w14:paraId="2233B9CA" w14:textId="77777777" w:rsidTr="00057FDC">
        <w:trPr>
          <w:cantSplit/>
          <w:tblHeader/>
        </w:trPr>
        <w:tc>
          <w:tcPr>
            <w:tcW w:w="1134" w:type="dxa"/>
          </w:tcPr>
          <w:p w14:paraId="54DA9153" w14:textId="77777777" w:rsidR="00887562" w:rsidRPr="00457CAE" w:rsidRDefault="00887562" w:rsidP="00057FDC">
            <w:pPr>
              <w:pStyle w:val="TAH"/>
            </w:pPr>
            <w:r>
              <w:t>CPR #</w:t>
            </w:r>
          </w:p>
        </w:tc>
        <w:tc>
          <w:tcPr>
            <w:tcW w:w="4536" w:type="dxa"/>
            <w:shd w:val="clear" w:color="auto" w:fill="auto"/>
          </w:tcPr>
          <w:p w14:paraId="600612CA" w14:textId="77777777" w:rsidR="00887562" w:rsidRPr="00457CAE" w:rsidRDefault="00887562" w:rsidP="00057FDC">
            <w:pPr>
              <w:pStyle w:val="TAH"/>
            </w:pPr>
            <w:r>
              <w:t>Consolidated Potential Requirement</w:t>
            </w:r>
          </w:p>
        </w:tc>
        <w:tc>
          <w:tcPr>
            <w:tcW w:w="1701" w:type="dxa"/>
          </w:tcPr>
          <w:p w14:paraId="640BAFF7" w14:textId="77777777" w:rsidR="00887562" w:rsidRDefault="00887562" w:rsidP="00057FDC">
            <w:pPr>
              <w:pStyle w:val="TAH"/>
            </w:pPr>
            <w:r>
              <w:t>Original PR #</w:t>
            </w:r>
          </w:p>
        </w:tc>
        <w:tc>
          <w:tcPr>
            <w:tcW w:w="2268" w:type="dxa"/>
          </w:tcPr>
          <w:p w14:paraId="2F6A75BE" w14:textId="77777777" w:rsidR="00887562" w:rsidRDefault="00887562" w:rsidP="00057FDC">
            <w:pPr>
              <w:pStyle w:val="TAH"/>
            </w:pPr>
            <w:r>
              <w:t>Comment</w:t>
            </w:r>
          </w:p>
        </w:tc>
      </w:tr>
      <w:tr w:rsidR="00887562" w:rsidRPr="008C4725" w14:paraId="4920713C" w14:textId="77777777" w:rsidTr="00057FDC">
        <w:trPr>
          <w:cantSplit/>
        </w:trPr>
        <w:tc>
          <w:tcPr>
            <w:tcW w:w="1134" w:type="dxa"/>
          </w:tcPr>
          <w:p w14:paraId="356B43F7" w14:textId="40379B07" w:rsidR="00887562" w:rsidRPr="00E523CE" w:rsidRDefault="00A30DE5" w:rsidP="00057FDC">
            <w:pPr>
              <w:pStyle w:val="TAC"/>
              <w:jc w:val="left"/>
              <w:rPr>
                <w:rFonts w:cs="Arial"/>
                <w:szCs w:val="18"/>
              </w:rPr>
            </w:pPr>
            <w:r w:rsidRPr="005F102C">
              <w:rPr>
                <w:rFonts w:cs="Arial"/>
                <w:szCs w:val="18"/>
              </w:rPr>
              <w:t>7.1.</w:t>
            </w:r>
            <w:r w:rsidR="00674A1D">
              <w:rPr>
                <w:rFonts w:cs="Arial"/>
                <w:szCs w:val="18"/>
              </w:rPr>
              <w:t>2</w:t>
            </w:r>
            <w:r w:rsidRPr="005F102C">
              <w:rPr>
                <w:rFonts w:cs="Arial"/>
                <w:szCs w:val="18"/>
              </w:rPr>
              <w:t>-</w:t>
            </w:r>
            <w:r w:rsidR="00674A1D">
              <w:rPr>
                <w:rFonts w:cs="Arial"/>
                <w:szCs w:val="18"/>
              </w:rPr>
              <w:t>1</w:t>
            </w:r>
          </w:p>
        </w:tc>
        <w:tc>
          <w:tcPr>
            <w:tcW w:w="4536" w:type="dxa"/>
            <w:shd w:val="clear" w:color="auto" w:fill="auto"/>
          </w:tcPr>
          <w:p w14:paraId="6F1B1C71" w14:textId="702A8B19" w:rsidR="00887562" w:rsidRPr="00BE2449" w:rsidRDefault="00A30DE5" w:rsidP="00057FDC">
            <w:pPr>
              <w:pStyle w:val="TAL"/>
              <w:rPr>
                <w:rFonts w:ascii="Times New Roman" w:eastAsia="Malgun Gothic" w:hAnsi="Times New Roman"/>
                <w:sz w:val="20"/>
                <w:lang w:eastAsia="ko-KR"/>
              </w:rPr>
            </w:pPr>
            <w:r w:rsidRPr="00A30DE5">
              <w:rPr>
                <w:rFonts w:eastAsia="Malgun Gothic"/>
                <w:lang w:eastAsia="ko-KR"/>
              </w:rPr>
              <w:t>The 5G system shall be able to provide 5G wireless sensing service in a sensing service area location using sensing transmitters and sensing receivers.</w:t>
            </w:r>
          </w:p>
        </w:tc>
        <w:tc>
          <w:tcPr>
            <w:tcW w:w="1701" w:type="dxa"/>
          </w:tcPr>
          <w:p w14:paraId="7E1F005A" w14:textId="40BE0D21" w:rsidR="00887562" w:rsidRPr="008C4725" w:rsidRDefault="00887562" w:rsidP="00057FDC">
            <w:pPr>
              <w:pStyle w:val="TAL"/>
              <w:rPr>
                <w:rFonts w:cs="Arial"/>
                <w:szCs w:val="18"/>
                <w:lang w:val="de-AT"/>
              </w:rPr>
            </w:pPr>
          </w:p>
        </w:tc>
        <w:tc>
          <w:tcPr>
            <w:tcW w:w="2268" w:type="dxa"/>
          </w:tcPr>
          <w:p w14:paraId="065D6CB8" w14:textId="77777777" w:rsidR="00887562" w:rsidRPr="008C4725" w:rsidRDefault="00887562" w:rsidP="00057FDC">
            <w:pPr>
              <w:pStyle w:val="TAL"/>
              <w:rPr>
                <w:rFonts w:cs="Arial"/>
                <w:szCs w:val="18"/>
                <w:lang w:val="de-AT"/>
              </w:rPr>
            </w:pPr>
          </w:p>
        </w:tc>
      </w:tr>
      <w:tr w:rsidR="00887562" w:rsidRPr="009B63BF" w14:paraId="4917A624" w14:textId="77777777" w:rsidTr="00057FDC">
        <w:trPr>
          <w:cantSplit/>
        </w:trPr>
        <w:tc>
          <w:tcPr>
            <w:tcW w:w="1134" w:type="dxa"/>
          </w:tcPr>
          <w:p w14:paraId="7CA4F2F2" w14:textId="7C4EC7A8" w:rsidR="00887562" w:rsidRPr="008C4725" w:rsidRDefault="009B63BF" w:rsidP="00057FDC">
            <w:pPr>
              <w:pStyle w:val="TAC"/>
              <w:jc w:val="left"/>
              <w:rPr>
                <w:rFonts w:cs="Arial"/>
                <w:szCs w:val="18"/>
                <w:lang w:val="de-AT"/>
              </w:rPr>
            </w:pPr>
            <w:r w:rsidRPr="00135312">
              <w:rPr>
                <w:rFonts w:cs="Arial"/>
                <w:szCs w:val="18"/>
              </w:rPr>
              <w:t>7.1.</w:t>
            </w:r>
            <w:r w:rsidR="00674A1D">
              <w:rPr>
                <w:rFonts w:cs="Arial"/>
                <w:szCs w:val="18"/>
              </w:rPr>
              <w:t>2</w:t>
            </w:r>
            <w:r w:rsidRPr="00135312">
              <w:rPr>
                <w:rFonts w:cs="Arial"/>
                <w:szCs w:val="18"/>
              </w:rPr>
              <w:t>-</w:t>
            </w:r>
            <w:r w:rsidR="00674A1D">
              <w:rPr>
                <w:rFonts w:cs="Arial"/>
                <w:szCs w:val="18"/>
              </w:rPr>
              <w:t>2</w:t>
            </w:r>
          </w:p>
        </w:tc>
        <w:tc>
          <w:tcPr>
            <w:tcW w:w="4536" w:type="dxa"/>
            <w:shd w:val="clear" w:color="auto" w:fill="auto"/>
          </w:tcPr>
          <w:p w14:paraId="5F091A2F" w14:textId="1843496B" w:rsidR="00887562" w:rsidRPr="009B63BF" w:rsidRDefault="009B63BF" w:rsidP="00057FDC">
            <w:pPr>
              <w:pStyle w:val="EditorsNote"/>
              <w:ind w:left="0" w:firstLine="0"/>
              <w:rPr>
                <w:rFonts w:eastAsia="Malgun Gothic"/>
                <w:color w:val="auto"/>
                <w:lang w:eastAsia="ko-KR"/>
              </w:rPr>
            </w:pPr>
            <w:r w:rsidRPr="00FF299C">
              <w:rPr>
                <w:rFonts w:eastAsia="Malgun Gothic" w:cs="Arial"/>
                <w:color w:val="auto"/>
                <w:szCs w:val="18"/>
                <w:lang w:eastAsia="ko-KR"/>
              </w:rPr>
              <w:t xml:space="preserve">Subject to </w:t>
            </w:r>
            <w:r>
              <w:rPr>
                <w:rFonts w:eastAsia="Malgun Gothic" w:cs="Arial"/>
                <w:color w:val="auto"/>
                <w:szCs w:val="18"/>
                <w:lang w:eastAsia="ko-KR"/>
              </w:rPr>
              <w:t>regulation</w:t>
            </w:r>
            <w:r w:rsidRPr="00FF299C">
              <w:rPr>
                <w:rFonts w:eastAsia="Malgun Gothic" w:cs="Arial"/>
                <w:color w:val="auto"/>
                <w:szCs w:val="18"/>
                <w:lang w:eastAsia="ko-KR"/>
              </w:rPr>
              <w:t xml:space="preserve"> and operator policy,</w:t>
            </w:r>
            <w:r>
              <w:rPr>
                <w:rFonts w:eastAsia="Malgun Gothic" w:cs="Arial"/>
                <w:szCs w:val="18"/>
                <w:lang w:eastAsia="ko-KR"/>
              </w:rPr>
              <w:t xml:space="preserve"> </w:t>
            </w:r>
            <w:r>
              <w:rPr>
                <w:rFonts w:eastAsia="Malgun Gothic"/>
                <w:color w:val="auto"/>
                <w:lang w:eastAsia="ko-KR"/>
              </w:rPr>
              <w:t>t</w:t>
            </w:r>
            <w:r w:rsidRPr="00135312">
              <w:rPr>
                <w:rFonts w:eastAsia="Malgun Gothic"/>
                <w:color w:val="auto"/>
                <w:lang w:eastAsia="ko-KR"/>
              </w:rPr>
              <w:t>he 5G system shall be able to activate</w:t>
            </w:r>
            <w:r>
              <w:rPr>
                <w:rFonts w:eastAsia="Malgun Gothic"/>
                <w:color w:val="auto"/>
                <w:lang w:eastAsia="ko-KR"/>
              </w:rPr>
              <w:t>, dynamically reconfigure</w:t>
            </w:r>
            <w:r w:rsidRPr="00135312">
              <w:rPr>
                <w:rFonts w:eastAsia="Malgun Gothic"/>
                <w:color w:val="auto"/>
                <w:lang w:eastAsia="ko-KR"/>
              </w:rPr>
              <w:t xml:space="preserve"> and deactivate sensing service based on location</w:t>
            </w:r>
            <w:r>
              <w:rPr>
                <w:rFonts w:eastAsia="Malgun Gothic"/>
                <w:color w:val="auto"/>
                <w:lang w:eastAsia="ko-KR"/>
              </w:rPr>
              <w:t xml:space="preserve"> and </w:t>
            </w:r>
            <w:r w:rsidRPr="00573FB4">
              <w:rPr>
                <w:rFonts w:eastAsia="SimSun"/>
                <w:color w:val="auto"/>
                <w:szCs w:val="21"/>
                <w:shd w:val="clear" w:color="auto" w:fill="FFFFFF"/>
              </w:rPr>
              <w:t>network conditions</w:t>
            </w:r>
            <w:r>
              <w:rPr>
                <w:rFonts w:eastAsia="SimSun"/>
                <w:color w:val="auto"/>
                <w:szCs w:val="21"/>
                <w:shd w:val="clear" w:color="auto" w:fill="FFFFFF"/>
              </w:rPr>
              <w:t xml:space="preserve"> (</w:t>
            </w:r>
            <w:proofErr w:type="gramStart"/>
            <w:r>
              <w:rPr>
                <w:rFonts w:eastAsia="SimSun"/>
                <w:color w:val="auto"/>
                <w:szCs w:val="21"/>
                <w:shd w:val="clear" w:color="auto" w:fill="FFFFFF"/>
              </w:rPr>
              <w:t>e.g.</w:t>
            </w:r>
            <w:proofErr w:type="gramEnd"/>
            <w:r>
              <w:rPr>
                <w:rFonts w:eastAsia="SimSun"/>
                <w:color w:val="auto"/>
                <w:szCs w:val="21"/>
                <w:shd w:val="clear" w:color="auto" w:fill="FFFFFF"/>
              </w:rPr>
              <w:t xml:space="preserve"> network load)</w:t>
            </w:r>
            <w:r w:rsidRPr="00135312">
              <w:rPr>
                <w:rFonts w:eastAsia="Malgun Gothic"/>
                <w:color w:val="auto"/>
                <w:lang w:eastAsia="ko-KR"/>
              </w:rPr>
              <w:t>.</w:t>
            </w:r>
          </w:p>
        </w:tc>
        <w:tc>
          <w:tcPr>
            <w:tcW w:w="1701" w:type="dxa"/>
          </w:tcPr>
          <w:p w14:paraId="7B3E690B" w14:textId="560A7099" w:rsidR="00887562" w:rsidRPr="009B63BF" w:rsidRDefault="00887562" w:rsidP="00057FDC">
            <w:pPr>
              <w:pStyle w:val="TAL"/>
              <w:rPr>
                <w:rFonts w:cs="Arial"/>
                <w:szCs w:val="18"/>
              </w:rPr>
            </w:pPr>
          </w:p>
        </w:tc>
        <w:tc>
          <w:tcPr>
            <w:tcW w:w="2268" w:type="dxa"/>
          </w:tcPr>
          <w:p w14:paraId="2450C163" w14:textId="77777777" w:rsidR="00887562" w:rsidRPr="009B63BF" w:rsidRDefault="00887562" w:rsidP="00057FDC">
            <w:pPr>
              <w:pStyle w:val="TAL"/>
              <w:rPr>
                <w:rFonts w:cs="Arial"/>
                <w:szCs w:val="18"/>
              </w:rPr>
            </w:pPr>
          </w:p>
        </w:tc>
      </w:tr>
      <w:tr w:rsidR="00887562" w:rsidRPr="009B63BF" w14:paraId="16B0FBFF" w14:textId="77777777" w:rsidTr="00057FDC">
        <w:trPr>
          <w:cantSplit/>
        </w:trPr>
        <w:tc>
          <w:tcPr>
            <w:tcW w:w="1134" w:type="dxa"/>
          </w:tcPr>
          <w:p w14:paraId="2B4D8F3E" w14:textId="64044FE8" w:rsidR="00887562" w:rsidRPr="009B63BF" w:rsidRDefault="00674A1D" w:rsidP="00057FDC">
            <w:pPr>
              <w:pStyle w:val="TAC"/>
              <w:jc w:val="left"/>
              <w:rPr>
                <w:rFonts w:cs="Arial"/>
                <w:szCs w:val="18"/>
              </w:rPr>
            </w:pPr>
            <w:r w:rsidRPr="00135312">
              <w:rPr>
                <w:rFonts w:cs="Arial"/>
                <w:szCs w:val="18"/>
              </w:rPr>
              <w:t>7.1.</w:t>
            </w:r>
            <w:r>
              <w:rPr>
                <w:rFonts w:cs="Arial"/>
                <w:szCs w:val="18"/>
              </w:rPr>
              <w:t>2</w:t>
            </w:r>
            <w:r w:rsidRPr="00135312">
              <w:rPr>
                <w:rFonts w:cs="Arial"/>
                <w:szCs w:val="18"/>
              </w:rPr>
              <w:t>-</w:t>
            </w:r>
            <w:r>
              <w:rPr>
                <w:rFonts w:cs="Arial"/>
                <w:szCs w:val="18"/>
              </w:rPr>
              <w:t>3</w:t>
            </w:r>
          </w:p>
        </w:tc>
        <w:tc>
          <w:tcPr>
            <w:tcW w:w="4536" w:type="dxa"/>
            <w:shd w:val="clear" w:color="auto" w:fill="auto"/>
          </w:tcPr>
          <w:p w14:paraId="597D0108" w14:textId="08E43E1C" w:rsidR="00887562" w:rsidRPr="009B63BF" w:rsidRDefault="005E033A" w:rsidP="00057FDC">
            <w:pPr>
              <w:pStyle w:val="TAL"/>
              <w:rPr>
                <w:rFonts w:ascii="Times New Roman" w:eastAsia="Malgun Gothic" w:hAnsi="Times New Roman"/>
                <w:sz w:val="20"/>
                <w:lang w:eastAsia="ko-KR"/>
              </w:rPr>
            </w:pPr>
            <w:r w:rsidRPr="00B41637">
              <w:rPr>
                <w:rFonts w:eastAsia="Malgun Gothic"/>
                <w:lang w:eastAsia="ko-KR"/>
              </w:rPr>
              <w:t xml:space="preserve">The 5G </w:t>
            </w:r>
            <w:r>
              <w:rPr>
                <w:rFonts w:eastAsia="Malgun Gothic"/>
                <w:lang w:eastAsia="ko-KR"/>
              </w:rPr>
              <w:t>network</w:t>
            </w:r>
            <w:r w:rsidRPr="00B41637">
              <w:rPr>
                <w:rFonts w:eastAsia="Malgun Gothic"/>
                <w:lang w:eastAsia="ko-KR"/>
              </w:rPr>
              <w:t xml:space="preserve"> shall be able to retrieve the wireless sensing capabilities of sensing transmitters and receivers.</w:t>
            </w:r>
          </w:p>
        </w:tc>
        <w:tc>
          <w:tcPr>
            <w:tcW w:w="1701" w:type="dxa"/>
          </w:tcPr>
          <w:p w14:paraId="2B9D82FF" w14:textId="698E7911" w:rsidR="00887562" w:rsidRPr="009B63BF" w:rsidRDefault="00887562" w:rsidP="00057FDC">
            <w:pPr>
              <w:pStyle w:val="TAL"/>
              <w:rPr>
                <w:rFonts w:cs="Arial"/>
                <w:noProof/>
                <w:szCs w:val="18"/>
                <w:lang w:eastAsia="zh-CN"/>
              </w:rPr>
            </w:pPr>
          </w:p>
        </w:tc>
        <w:tc>
          <w:tcPr>
            <w:tcW w:w="2268" w:type="dxa"/>
          </w:tcPr>
          <w:p w14:paraId="54B74A7A" w14:textId="77777777" w:rsidR="00887562" w:rsidRPr="009B63BF" w:rsidRDefault="00887562" w:rsidP="00057FDC">
            <w:pPr>
              <w:pStyle w:val="TAL"/>
              <w:rPr>
                <w:rFonts w:cs="Arial"/>
                <w:szCs w:val="18"/>
              </w:rPr>
            </w:pPr>
          </w:p>
        </w:tc>
      </w:tr>
      <w:tr w:rsidR="005E033A" w:rsidRPr="009B63BF" w14:paraId="48730AFF" w14:textId="77777777" w:rsidTr="00057FDC">
        <w:trPr>
          <w:cantSplit/>
        </w:trPr>
        <w:tc>
          <w:tcPr>
            <w:tcW w:w="1134" w:type="dxa"/>
          </w:tcPr>
          <w:p w14:paraId="209273B7" w14:textId="35BA4A96"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4</w:t>
            </w:r>
          </w:p>
        </w:tc>
        <w:tc>
          <w:tcPr>
            <w:tcW w:w="4536" w:type="dxa"/>
            <w:shd w:val="clear" w:color="auto" w:fill="auto"/>
          </w:tcPr>
          <w:p w14:paraId="41EED964" w14:textId="0DA1A166" w:rsidR="005E033A" w:rsidRPr="00AA364D" w:rsidRDefault="005E033A" w:rsidP="005E033A">
            <w:pPr>
              <w:pStyle w:val="EditorsNote"/>
              <w:ind w:left="0" w:firstLine="0"/>
              <w:rPr>
                <w:color w:val="auto"/>
                <w:lang w:val="en-US" w:eastAsia="zh-CN"/>
              </w:rPr>
            </w:pPr>
            <w:r w:rsidRPr="00AA364D">
              <w:rPr>
                <w:color w:val="auto"/>
                <w:lang w:val="en-US" w:eastAsia="zh-CN"/>
              </w:rPr>
              <w:t xml:space="preserve">The 5G system shall be able to collect </w:t>
            </w:r>
            <w:r>
              <w:rPr>
                <w:color w:val="auto"/>
                <w:lang w:val="en-US" w:eastAsia="zh-CN"/>
              </w:rPr>
              <w:t xml:space="preserve">when needed </w:t>
            </w:r>
            <w:r w:rsidRPr="00674A1D">
              <w:rPr>
                <w:color w:val="auto"/>
                <w:lang w:val="en-US" w:eastAsia="zh-CN"/>
              </w:rPr>
              <w:t>3GPP sensing data from sensing receivers and securely</w:t>
            </w:r>
            <w:r w:rsidRPr="00674A1D">
              <w:rPr>
                <w:color w:val="auto"/>
              </w:rPr>
              <w:t xml:space="preserve"> provide it to 5G network for processing</w:t>
            </w:r>
            <w:r w:rsidRPr="00674A1D">
              <w:rPr>
                <w:color w:val="auto"/>
                <w:lang w:val="en-US" w:eastAsia="zh-CN"/>
              </w:rPr>
              <w:t xml:space="preserve"> and deriving sensing results.</w:t>
            </w:r>
          </w:p>
          <w:p w14:paraId="0316B5E3" w14:textId="2CEBDF74" w:rsidR="005E033A" w:rsidRPr="004262C2" w:rsidRDefault="005E033A" w:rsidP="005E033A">
            <w:pPr>
              <w:rPr>
                <w:noProof/>
                <w:lang w:eastAsia="zh-CN"/>
              </w:rPr>
            </w:pPr>
          </w:p>
          <w:p w14:paraId="2D6E0049" w14:textId="77777777" w:rsidR="005E033A" w:rsidRPr="00B41637" w:rsidRDefault="005E033A" w:rsidP="005E033A">
            <w:pPr>
              <w:pStyle w:val="TAL"/>
              <w:rPr>
                <w:rFonts w:eastAsia="Malgun Gothic"/>
                <w:lang w:eastAsia="ko-KR"/>
              </w:rPr>
            </w:pPr>
          </w:p>
        </w:tc>
        <w:tc>
          <w:tcPr>
            <w:tcW w:w="1701" w:type="dxa"/>
          </w:tcPr>
          <w:p w14:paraId="700DAAF6" w14:textId="77777777" w:rsidR="005E033A" w:rsidRPr="00E523CE" w:rsidRDefault="005E033A" w:rsidP="005E033A">
            <w:pPr>
              <w:pStyle w:val="TAL"/>
              <w:rPr>
                <w:rFonts w:eastAsia="SimSun" w:cs="Arial"/>
                <w:szCs w:val="18"/>
                <w:lang w:val="en-US" w:eastAsia="zh-CN" w:bidi="ar"/>
              </w:rPr>
            </w:pPr>
          </w:p>
        </w:tc>
        <w:tc>
          <w:tcPr>
            <w:tcW w:w="2268" w:type="dxa"/>
          </w:tcPr>
          <w:p w14:paraId="57649348" w14:textId="77777777" w:rsidR="005E033A" w:rsidRPr="009B63BF" w:rsidRDefault="005E033A" w:rsidP="005E033A">
            <w:pPr>
              <w:pStyle w:val="TAL"/>
              <w:rPr>
                <w:rFonts w:cs="Arial"/>
                <w:szCs w:val="18"/>
              </w:rPr>
            </w:pPr>
          </w:p>
        </w:tc>
      </w:tr>
      <w:tr w:rsidR="005E033A" w:rsidRPr="009B63BF" w14:paraId="611B3BC2" w14:textId="77777777" w:rsidTr="00057FDC">
        <w:trPr>
          <w:cantSplit/>
        </w:trPr>
        <w:tc>
          <w:tcPr>
            <w:tcW w:w="1134" w:type="dxa"/>
          </w:tcPr>
          <w:p w14:paraId="72C25B37" w14:textId="22EB70F3"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5</w:t>
            </w:r>
          </w:p>
        </w:tc>
        <w:tc>
          <w:tcPr>
            <w:tcW w:w="4536" w:type="dxa"/>
            <w:shd w:val="clear" w:color="auto" w:fill="auto"/>
          </w:tcPr>
          <w:p w14:paraId="6CD066B4" w14:textId="154EB66D" w:rsidR="005E033A" w:rsidRPr="00AA364D" w:rsidRDefault="005E033A" w:rsidP="005E033A">
            <w:pPr>
              <w:pStyle w:val="EditorsNote"/>
              <w:ind w:left="0" w:firstLine="0"/>
              <w:rPr>
                <w:color w:val="auto"/>
                <w:lang w:val="en-US" w:eastAsia="zh-CN"/>
              </w:rPr>
            </w:pPr>
            <w:r>
              <w:rPr>
                <w:color w:val="auto"/>
                <w:lang w:val="en-US" w:eastAsia="zh-CN"/>
              </w:rPr>
              <w:t>Subject to user consent, regulation and operator’s policy, t</w:t>
            </w:r>
            <w:r w:rsidRPr="00AA364D">
              <w:rPr>
                <w:color w:val="auto"/>
                <w:lang w:val="en-US" w:eastAsia="zh-CN"/>
              </w:rPr>
              <w:t xml:space="preserve">he 5G system shall be able to collect </w:t>
            </w:r>
            <w:r>
              <w:rPr>
                <w:color w:val="auto"/>
                <w:lang w:val="en-US" w:eastAsia="zh-CN"/>
              </w:rPr>
              <w:t>when needed non-</w:t>
            </w:r>
            <w:r w:rsidRPr="00AA364D">
              <w:rPr>
                <w:color w:val="auto"/>
                <w:lang w:val="en-US" w:eastAsia="zh-CN"/>
              </w:rPr>
              <w:t xml:space="preserve">3GPP sensing data </w:t>
            </w:r>
            <w:r>
              <w:rPr>
                <w:color w:val="auto"/>
                <w:lang w:val="en-US" w:eastAsia="zh-CN"/>
              </w:rPr>
              <w:t xml:space="preserve">from authorized non-3GPP sensors </w:t>
            </w:r>
            <w:r w:rsidRPr="006006B3">
              <w:rPr>
                <w:color w:val="auto"/>
                <w:lang w:val="en-US" w:eastAsia="zh-CN"/>
              </w:rPr>
              <w:t>and</w:t>
            </w:r>
            <w:r w:rsidRPr="00F116A5">
              <w:rPr>
                <w:color w:val="auto"/>
                <w:lang w:val="en-US" w:eastAsia="zh-CN"/>
              </w:rPr>
              <w:t xml:space="preserve"> securely</w:t>
            </w:r>
            <w:r w:rsidRPr="00F116A5">
              <w:rPr>
                <w:color w:val="auto"/>
              </w:rPr>
              <w:t xml:space="preserve"> provide it to 5G </w:t>
            </w:r>
            <w:proofErr w:type="gramStart"/>
            <w:r w:rsidRPr="00F116A5">
              <w:rPr>
                <w:color w:val="auto"/>
              </w:rPr>
              <w:t>network  for</w:t>
            </w:r>
            <w:proofErr w:type="gramEnd"/>
            <w:r w:rsidRPr="00F116A5">
              <w:rPr>
                <w:color w:val="auto"/>
              </w:rPr>
              <w:t xml:space="preserve"> processing</w:t>
            </w:r>
            <w:r w:rsidRPr="00F116A5">
              <w:rPr>
                <w:color w:val="auto"/>
                <w:lang w:val="en-US" w:eastAsia="zh-CN"/>
              </w:rPr>
              <w:t>.</w:t>
            </w:r>
          </w:p>
          <w:p w14:paraId="25324BD6" w14:textId="77777777" w:rsidR="005E033A" w:rsidRPr="00AA364D" w:rsidRDefault="005E033A" w:rsidP="005E033A">
            <w:pPr>
              <w:pStyle w:val="EditorsNote"/>
              <w:ind w:left="0" w:firstLine="0"/>
              <w:rPr>
                <w:rFonts w:eastAsia="Malgun Gothic"/>
                <w:color w:val="auto"/>
                <w:lang w:eastAsia="ko-KR"/>
              </w:rPr>
            </w:pPr>
          </w:p>
        </w:tc>
        <w:tc>
          <w:tcPr>
            <w:tcW w:w="1701" w:type="dxa"/>
          </w:tcPr>
          <w:p w14:paraId="15941827" w14:textId="77777777" w:rsidR="005E033A" w:rsidRPr="00E523CE" w:rsidRDefault="005E033A" w:rsidP="005E033A">
            <w:pPr>
              <w:pStyle w:val="TAL"/>
              <w:rPr>
                <w:rFonts w:eastAsia="SimSun" w:cs="Arial"/>
                <w:szCs w:val="18"/>
                <w:lang w:val="en-US" w:eastAsia="zh-CN" w:bidi="ar"/>
              </w:rPr>
            </w:pPr>
          </w:p>
        </w:tc>
        <w:tc>
          <w:tcPr>
            <w:tcW w:w="2268" w:type="dxa"/>
          </w:tcPr>
          <w:p w14:paraId="6D6F479D" w14:textId="77777777" w:rsidR="005E033A" w:rsidRPr="009B63BF" w:rsidRDefault="005E033A" w:rsidP="005E033A">
            <w:pPr>
              <w:pStyle w:val="TAL"/>
              <w:rPr>
                <w:rFonts w:cs="Arial"/>
                <w:szCs w:val="18"/>
              </w:rPr>
            </w:pPr>
          </w:p>
        </w:tc>
      </w:tr>
      <w:tr w:rsidR="005E033A" w:rsidRPr="009B63BF" w14:paraId="5A41DA3B" w14:textId="77777777" w:rsidTr="00057FDC">
        <w:trPr>
          <w:cantSplit/>
        </w:trPr>
        <w:tc>
          <w:tcPr>
            <w:tcW w:w="1134" w:type="dxa"/>
          </w:tcPr>
          <w:p w14:paraId="56D0DC2D" w14:textId="16890C5E"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6</w:t>
            </w:r>
          </w:p>
        </w:tc>
        <w:tc>
          <w:tcPr>
            <w:tcW w:w="4536" w:type="dxa"/>
            <w:shd w:val="clear" w:color="auto" w:fill="auto"/>
          </w:tcPr>
          <w:p w14:paraId="259B7BF2" w14:textId="39AD28B8" w:rsidR="005E033A" w:rsidRPr="00EB3B17" w:rsidRDefault="005E033A" w:rsidP="005E033A">
            <w:pPr>
              <w:pStyle w:val="EditorsNote"/>
              <w:ind w:left="0" w:firstLine="0"/>
              <w:rPr>
                <w:rFonts w:eastAsia="Malgun Gothic"/>
                <w:color w:val="auto"/>
                <w:lang w:eastAsia="ko-KR"/>
              </w:rPr>
            </w:pPr>
            <w:r w:rsidRPr="003A33A2">
              <w:rPr>
                <w:rFonts w:cs="Arial"/>
                <w:color w:val="auto"/>
                <w:szCs w:val="18"/>
                <w:lang w:eastAsia="zh-CN"/>
              </w:rPr>
              <w:t xml:space="preserve">Subject to </w:t>
            </w:r>
            <w:r>
              <w:rPr>
                <w:rFonts w:cs="Arial"/>
                <w:color w:val="auto"/>
                <w:szCs w:val="18"/>
                <w:lang w:eastAsia="zh-CN"/>
              </w:rPr>
              <w:t>regulation</w:t>
            </w:r>
            <w:r w:rsidRPr="003A33A2">
              <w:rPr>
                <w:rFonts w:cs="Arial"/>
                <w:color w:val="auto"/>
                <w:szCs w:val="18"/>
                <w:lang w:eastAsia="zh-CN"/>
              </w:rPr>
              <w:t xml:space="preserve"> and operator policy, the 5G system shall be able to provide</w:t>
            </w:r>
            <w:r>
              <w:rPr>
                <w:rFonts w:cs="Arial"/>
                <w:color w:val="auto"/>
                <w:szCs w:val="18"/>
                <w:lang w:eastAsia="zh-CN"/>
              </w:rPr>
              <w:t xml:space="preserve"> on-time</w:t>
            </w:r>
            <w:r w:rsidRPr="003A33A2">
              <w:rPr>
                <w:rFonts w:cs="Arial"/>
                <w:color w:val="auto"/>
                <w:szCs w:val="18"/>
                <w:lang w:eastAsia="zh-CN"/>
              </w:rPr>
              <w:t xml:space="preserve"> its public </w:t>
            </w:r>
            <w:r w:rsidRPr="00674A1D">
              <w:rPr>
                <w:rFonts w:cs="Arial"/>
                <w:color w:val="auto"/>
                <w:szCs w:val="18"/>
                <w:lang w:eastAsia="zh-CN"/>
              </w:rPr>
              <w:t xml:space="preserve">warning system with a warning notification based </w:t>
            </w:r>
            <w:proofErr w:type="gramStart"/>
            <w:r w:rsidRPr="00674A1D">
              <w:rPr>
                <w:rFonts w:cs="Arial"/>
                <w:color w:val="auto"/>
                <w:szCs w:val="18"/>
                <w:lang w:eastAsia="zh-CN"/>
              </w:rPr>
              <w:t>on  sensing</w:t>
            </w:r>
            <w:proofErr w:type="gramEnd"/>
            <w:r w:rsidRPr="00674A1D">
              <w:rPr>
                <w:rFonts w:cs="Arial"/>
                <w:color w:val="auto"/>
                <w:szCs w:val="18"/>
                <w:lang w:eastAsia="zh-CN"/>
              </w:rPr>
              <w:t xml:space="preserve"> result indicating disasters or other emergencies (e.g., flooding) in a sensing target area.</w:t>
            </w:r>
          </w:p>
        </w:tc>
        <w:tc>
          <w:tcPr>
            <w:tcW w:w="1701" w:type="dxa"/>
          </w:tcPr>
          <w:p w14:paraId="58EEC556" w14:textId="77777777" w:rsidR="005E033A" w:rsidRPr="00E523CE" w:rsidRDefault="005E033A" w:rsidP="005E033A">
            <w:pPr>
              <w:pStyle w:val="TAL"/>
              <w:rPr>
                <w:rFonts w:eastAsia="SimSun" w:cs="Arial"/>
                <w:szCs w:val="18"/>
                <w:lang w:val="en-US" w:eastAsia="zh-CN" w:bidi="ar"/>
              </w:rPr>
            </w:pPr>
          </w:p>
        </w:tc>
        <w:tc>
          <w:tcPr>
            <w:tcW w:w="2268" w:type="dxa"/>
          </w:tcPr>
          <w:p w14:paraId="5B154696" w14:textId="77777777" w:rsidR="005E033A" w:rsidRPr="009B63BF" w:rsidRDefault="005E033A" w:rsidP="005E033A">
            <w:pPr>
              <w:pStyle w:val="TAL"/>
              <w:rPr>
                <w:rFonts w:cs="Arial"/>
                <w:szCs w:val="18"/>
              </w:rPr>
            </w:pPr>
          </w:p>
        </w:tc>
      </w:tr>
      <w:tr w:rsidR="005E033A" w:rsidRPr="009B63BF" w14:paraId="450FFD95" w14:textId="77777777" w:rsidTr="00057FDC">
        <w:trPr>
          <w:cantSplit/>
        </w:trPr>
        <w:tc>
          <w:tcPr>
            <w:tcW w:w="1134" w:type="dxa"/>
          </w:tcPr>
          <w:p w14:paraId="11950EE0" w14:textId="4581CAE1"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7</w:t>
            </w:r>
          </w:p>
        </w:tc>
        <w:tc>
          <w:tcPr>
            <w:tcW w:w="4536" w:type="dxa"/>
            <w:shd w:val="clear" w:color="auto" w:fill="auto"/>
          </w:tcPr>
          <w:p w14:paraId="11800FC7" w14:textId="5B52D517" w:rsidR="005E033A" w:rsidRPr="00D207A8" w:rsidRDefault="005E033A" w:rsidP="005E033A">
            <w:pPr>
              <w:tabs>
                <w:tab w:val="left" w:pos="1032"/>
              </w:tabs>
              <w:rPr>
                <w:rFonts w:cs="Arial"/>
                <w:szCs w:val="18"/>
              </w:rPr>
            </w:pPr>
            <w:r w:rsidRPr="00D207A8">
              <w:rPr>
                <w:rFonts w:cs="Arial"/>
                <w:szCs w:val="18"/>
              </w:rPr>
              <w:t xml:space="preserve">The 5G system </w:t>
            </w:r>
            <w:r>
              <w:rPr>
                <w:rFonts w:cs="Arial"/>
                <w:szCs w:val="18"/>
              </w:rPr>
              <w:t>may</w:t>
            </w:r>
            <w:r w:rsidRPr="00D207A8">
              <w:rPr>
                <w:rFonts w:cs="Arial"/>
                <w:szCs w:val="18"/>
              </w:rPr>
              <w:t xml:space="preserve"> provide a sensing service to track one specific target object and the environment around the target object with the assistan</w:t>
            </w:r>
            <w:r>
              <w:rPr>
                <w:rFonts w:cs="Arial"/>
                <w:szCs w:val="18"/>
              </w:rPr>
              <w:t>ce</w:t>
            </w:r>
            <w:r w:rsidRPr="00D207A8">
              <w:rPr>
                <w:rFonts w:cs="Arial"/>
                <w:szCs w:val="18"/>
              </w:rPr>
              <w:t xml:space="preserve"> information provided by the UE on</w:t>
            </w:r>
            <w:r>
              <w:rPr>
                <w:rFonts w:cs="Arial"/>
                <w:szCs w:val="18"/>
              </w:rPr>
              <w:t>-</w:t>
            </w:r>
            <w:r w:rsidRPr="00D207A8">
              <w:rPr>
                <w:rFonts w:cs="Arial"/>
                <w:szCs w:val="18"/>
              </w:rPr>
              <w:t xml:space="preserve">board the specific target object or authorized </w:t>
            </w:r>
            <w:r>
              <w:rPr>
                <w:rFonts w:cs="Arial"/>
                <w:szCs w:val="18"/>
              </w:rPr>
              <w:t>third-</w:t>
            </w:r>
            <w:r w:rsidRPr="00D207A8">
              <w:rPr>
                <w:rFonts w:cs="Arial"/>
                <w:szCs w:val="18"/>
              </w:rPr>
              <w:t>party.</w:t>
            </w:r>
          </w:p>
          <w:p w14:paraId="1E68535C" w14:textId="78EA062D" w:rsidR="005E033A" w:rsidRPr="00C86935" w:rsidDel="001171C8" w:rsidRDefault="005E033A" w:rsidP="005E033A">
            <w:pPr>
              <w:pStyle w:val="EditorsNote"/>
              <w:ind w:left="0" w:firstLine="0"/>
              <w:rPr>
                <w:rFonts w:eastAsia="Malgun Gothic"/>
                <w:color w:val="auto"/>
                <w:lang w:eastAsia="ko-KR"/>
              </w:rPr>
            </w:pPr>
            <w:r w:rsidRPr="00674A1D">
              <w:rPr>
                <w:rFonts w:cs="Arial"/>
                <w:color w:val="auto"/>
                <w:szCs w:val="18"/>
              </w:rPr>
              <w:t>NOTE 1:</w:t>
            </w:r>
            <w:r w:rsidRPr="00674A1D">
              <w:rPr>
                <w:rFonts w:cs="Arial"/>
                <w:color w:val="auto"/>
                <w:szCs w:val="18"/>
              </w:rPr>
              <w:tab/>
              <w:t>The assistance information for example can be UE position, UE ID.</w:t>
            </w:r>
          </w:p>
        </w:tc>
        <w:tc>
          <w:tcPr>
            <w:tcW w:w="1701" w:type="dxa"/>
          </w:tcPr>
          <w:p w14:paraId="2352BBCD" w14:textId="77777777" w:rsidR="005E033A" w:rsidRPr="00E523CE" w:rsidRDefault="005E033A" w:rsidP="005E033A">
            <w:pPr>
              <w:pStyle w:val="TAL"/>
              <w:rPr>
                <w:rFonts w:eastAsia="SimSun" w:cs="Arial"/>
                <w:szCs w:val="18"/>
                <w:lang w:val="en-US" w:eastAsia="zh-CN" w:bidi="ar"/>
              </w:rPr>
            </w:pPr>
          </w:p>
        </w:tc>
        <w:tc>
          <w:tcPr>
            <w:tcW w:w="2268" w:type="dxa"/>
          </w:tcPr>
          <w:p w14:paraId="37FB76F9" w14:textId="77777777" w:rsidR="005E033A" w:rsidRPr="009B63BF" w:rsidRDefault="005E033A" w:rsidP="005E033A">
            <w:pPr>
              <w:pStyle w:val="TAL"/>
              <w:rPr>
                <w:rFonts w:cs="Arial"/>
                <w:szCs w:val="18"/>
              </w:rPr>
            </w:pPr>
          </w:p>
        </w:tc>
      </w:tr>
      <w:tr w:rsidR="005E033A" w:rsidRPr="009B63BF" w14:paraId="78A8FEE8" w14:textId="77777777" w:rsidTr="00057FDC">
        <w:trPr>
          <w:cantSplit/>
        </w:trPr>
        <w:tc>
          <w:tcPr>
            <w:tcW w:w="1134" w:type="dxa"/>
          </w:tcPr>
          <w:p w14:paraId="2B4A5EF8" w14:textId="7CDFE5FD"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8</w:t>
            </w:r>
          </w:p>
        </w:tc>
        <w:tc>
          <w:tcPr>
            <w:tcW w:w="4536" w:type="dxa"/>
            <w:shd w:val="clear" w:color="auto" w:fill="auto"/>
          </w:tcPr>
          <w:p w14:paraId="5F2A219D" w14:textId="5EC3E10A" w:rsidR="005E033A" w:rsidRPr="003C7393" w:rsidRDefault="005E033A" w:rsidP="005E033A">
            <w:pPr>
              <w:tabs>
                <w:tab w:val="left" w:pos="1032"/>
              </w:tabs>
              <w:rPr>
                <w:rFonts w:cs="Arial"/>
                <w:szCs w:val="18"/>
              </w:rPr>
            </w:pPr>
            <w:r w:rsidRPr="005C20E4">
              <w:t>The 5G system shall support service continuity for sensing of specific target object moving across sensing service area location bigger than the coverage of a single sensing transmitter, including across indoor and outdoor.</w:t>
            </w:r>
          </w:p>
        </w:tc>
        <w:tc>
          <w:tcPr>
            <w:tcW w:w="1701" w:type="dxa"/>
          </w:tcPr>
          <w:p w14:paraId="6E5875D9" w14:textId="77777777" w:rsidR="005E033A" w:rsidRPr="00E523CE" w:rsidRDefault="005E033A" w:rsidP="005E033A">
            <w:pPr>
              <w:pStyle w:val="TAL"/>
              <w:rPr>
                <w:rFonts w:eastAsia="SimSun" w:cs="Arial"/>
                <w:szCs w:val="18"/>
                <w:lang w:val="en-US" w:eastAsia="zh-CN" w:bidi="ar"/>
              </w:rPr>
            </w:pPr>
          </w:p>
        </w:tc>
        <w:tc>
          <w:tcPr>
            <w:tcW w:w="2268" w:type="dxa"/>
          </w:tcPr>
          <w:p w14:paraId="52AE02A9" w14:textId="77777777" w:rsidR="005E033A" w:rsidRPr="009B63BF" w:rsidRDefault="005E033A" w:rsidP="005E033A">
            <w:pPr>
              <w:pStyle w:val="TAL"/>
              <w:rPr>
                <w:rFonts w:cs="Arial"/>
                <w:szCs w:val="18"/>
              </w:rPr>
            </w:pPr>
          </w:p>
        </w:tc>
      </w:tr>
      <w:tr w:rsidR="005E033A" w:rsidRPr="009B63BF" w14:paraId="7123BFFB" w14:textId="77777777" w:rsidTr="00057FDC">
        <w:trPr>
          <w:cantSplit/>
        </w:trPr>
        <w:tc>
          <w:tcPr>
            <w:tcW w:w="1134" w:type="dxa"/>
          </w:tcPr>
          <w:p w14:paraId="1D3D3CA7" w14:textId="3F4D2C17"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9</w:t>
            </w:r>
          </w:p>
        </w:tc>
        <w:tc>
          <w:tcPr>
            <w:tcW w:w="4536" w:type="dxa"/>
            <w:shd w:val="clear" w:color="auto" w:fill="auto"/>
          </w:tcPr>
          <w:p w14:paraId="514CA2D7" w14:textId="18705660" w:rsidR="005E033A" w:rsidRPr="004E5125" w:rsidRDefault="005E033A" w:rsidP="005E033A">
            <w:pPr>
              <w:tabs>
                <w:tab w:val="left" w:pos="1032"/>
              </w:tabs>
              <w:rPr>
                <w:rFonts w:eastAsia="Malgun Gothic"/>
                <w:highlight w:val="red"/>
                <w:lang w:eastAsia="ko-KR"/>
              </w:rPr>
            </w:pPr>
            <w:r w:rsidRPr="00DB16F5">
              <w:rPr>
                <w:noProof/>
                <w:lang w:val="en-US"/>
              </w:rPr>
              <w:t>The 5</w:t>
            </w:r>
            <w:r w:rsidRPr="00DB16F5">
              <w:t>G System shall be able to provide sensing service to track a moving sensing target area</w:t>
            </w:r>
            <w:r w:rsidRPr="00DB16F5">
              <w:rPr>
                <w:noProof/>
                <w:lang w:val="en-US"/>
              </w:rPr>
              <w:t>.</w:t>
            </w:r>
          </w:p>
        </w:tc>
        <w:tc>
          <w:tcPr>
            <w:tcW w:w="1701" w:type="dxa"/>
          </w:tcPr>
          <w:p w14:paraId="040FF996" w14:textId="77777777" w:rsidR="005E033A" w:rsidRPr="00E523CE" w:rsidRDefault="005E033A" w:rsidP="005E033A">
            <w:pPr>
              <w:pStyle w:val="TAL"/>
              <w:rPr>
                <w:rFonts w:eastAsia="SimSun" w:cs="Arial"/>
                <w:szCs w:val="18"/>
                <w:lang w:val="en-US" w:eastAsia="zh-CN" w:bidi="ar"/>
              </w:rPr>
            </w:pPr>
          </w:p>
        </w:tc>
        <w:tc>
          <w:tcPr>
            <w:tcW w:w="2268" w:type="dxa"/>
          </w:tcPr>
          <w:p w14:paraId="73E69D0C" w14:textId="77777777" w:rsidR="005E033A" w:rsidRPr="009B63BF" w:rsidRDefault="005E033A" w:rsidP="005E033A">
            <w:pPr>
              <w:pStyle w:val="TAL"/>
              <w:rPr>
                <w:rFonts w:cs="Arial"/>
                <w:szCs w:val="18"/>
              </w:rPr>
            </w:pPr>
          </w:p>
        </w:tc>
      </w:tr>
      <w:tr w:rsidR="005E033A" w:rsidRPr="009B63BF" w14:paraId="28022368" w14:textId="77777777" w:rsidTr="00057FDC">
        <w:trPr>
          <w:cantSplit/>
        </w:trPr>
        <w:tc>
          <w:tcPr>
            <w:tcW w:w="1134" w:type="dxa"/>
          </w:tcPr>
          <w:p w14:paraId="6156D119" w14:textId="300C3C37" w:rsidR="005E033A" w:rsidRPr="00B41637" w:rsidRDefault="00674A1D" w:rsidP="005E033A">
            <w:pPr>
              <w:pStyle w:val="TAC"/>
              <w:jc w:val="left"/>
              <w:rPr>
                <w:rFonts w:eastAsia="Malgun Gothic"/>
                <w:lang w:eastAsia="ko-KR"/>
              </w:rPr>
            </w:pPr>
            <w:r w:rsidRPr="00135312">
              <w:rPr>
                <w:rFonts w:cs="Arial"/>
                <w:szCs w:val="18"/>
              </w:rPr>
              <w:lastRenderedPageBreak/>
              <w:t>7.1.</w:t>
            </w:r>
            <w:r>
              <w:rPr>
                <w:rFonts w:cs="Arial"/>
                <w:szCs w:val="18"/>
              </w:rPr>
              <w:t>2</w:t>
            </w:r>
            <w:r w:rsidRPr="00135312">
              <w:rPr>
                <w:rFonts w:cs="Arial"/>
                <w:szCs w:val="18"/>
              </w:rPr>
              <w:t>-</w:t>
            </w:r>
            <w:r>
              <w:rPr>
                <w:rFonts w:cs="Arial"/>
                <w:szCs w:val="18"/>
              </w:rPr>
              <w:t>10</w:t>
            </w:r>
          </w:p>
        </w:tc>
        <w:tc>
          <w:tcPr>
            <w:tcW w:w="4536" w:type="dxa"/>
            <w:shd w:val="clear" w:color="auto" w:fill="auto"/>
          </w:tcPr>
          <w:p w14:paraId="5AA09B6D" w14:textId="27442845" w:rsidR="005E033A" w:rsidRPr="00DB16F5" w:rsidRDefault="005E033A" w:rsidP="005E033A">
            <w:pPr>
              <w:tabs>
                <w:tab w:val="left" w:pos="1032"/>
              </w:tabs>
            </w:pPr>
            <w:r>
              <w:rPr>
                <w:rFonts w:eastAsia="Malgun Gothic"/>
                <w:lang w:eastAsia="ko-KR"/>
              </w:rPr>
              <w:t>Subject to</w:t>
            </w:r>
            <w:r w:rsidRPr="00EB3B17">
              <w:rPr>
                <w:rFonts w:eastAsia="Malgun Gothic"/>
                <w:lang w:eastAsia="ko-KR"/>
              </w:rPr>
              <w:t xml:space="preserve"> operator</w:t>
            </w:r>
            <w:r>
              <w:rPr>
                <w:rFonts w:eastAsia="Malgun Gothic"/>
                <w:lang w:eastAsia="ko-KR"/>
              </w:rPr>
              <w:t>’s</w:t>
            </w:r>
            <w:r w:rsidRPr="00EB3B17">
              <w:rPr>
                <w:rFonts w:eastAsia="Malgun Gothic"/>
                <w:lang w:eastAsia="ko-KR"/>
              </w:rPr>
              <w:t xml:space="preserve"> policy, the 5G System shall be able to provide the 5G wireless sensing service in case of roaming.</w:t>
            </w:r>
          </w:p>
        </w:tc>
        <w:tc>
          <w:tcPr>
            <w:tcW w:w="1701" w:type="dxa"/>
          </w:tcPr>
          <w:p w14:paraId="5E777B4A" w14:textId="77777777" w:rsidR="005E033A" w:rsidRPr="00E523CE" w:rsidRDefault="005E033A" w:rsidP="005E033A">
            <w:pPr>
              <w:pStyle w:val="TAL"/>
              <w:rPr>
                <w:rFonts w:eastAsia="SimSun" w:cs="Arial"/>
                <w:szCs w:val="18"/>
                <w:lang w:val="en-US" w:eastAsia="zh-CN" w:bidi="ar"/>
              </w:rPr>
            </w:pPr>
          </w:p>
        </w:tc>
        <w:tc>
          <w:tcPr>
            <w:tcW w:w="2268" w:type="dxa"/>
          </w:tcPr>
          <w:p w14:paraId="28C1A5CB" w14:textId="77777777" w:rsidR="005E033A" w:rsidRPr="009B63BF" w:rsidRDefault="005E033A" w:rsidP="005E033A">
            <w:pPr>
              <w:pStyle w:val="TAL"/>
              <w:rPr>
                <w:rFonts w:cs="Arial"/>
                <w:szCs w:val="18"/>
              </w:rPr>
            </w:pPr>
          </w:p>
        </w:tc>
      </w:tr>
      <w:tr w:rsidR="005E033A" w:rsidRPr="009B63BF" w14:paraId="71AF16ED" w14:textId="77777777" w:rsidTr="00057FDC">
        <w:trPr>
          <w:cantSplit/>
        </w:trPr>
        <w:tc>
          <w:tcPr>
            <w:tcW w:w="1134" w:type="dxa"/>
          </w:tcPr>
          <w:p w14:paraId="3BA8C552" w14:textId="71370018" w:rsidR="005E033A" w:rsidRPr="00B41637" w:rsidRDefault="00674A1D" w:rsidP="005E033A">
            <w:pPr>
              <w:pStyle w:val="TAC"/>
              <w:jc w:val="left"/>
              <w:rPr>
                <w:rFonts w:eastAsia="Malgun Gothic"/>
                <w:lang w:eastAsia="ko-KR"/>
              </w:rPr>
            </w:pPr>
            <w:r w:rsidRPr="00135312">
              <w:rPr>
                <w:rFonts w:cs="Arial"/>
                <w:szCs w:val="18"/>
              </w:rPr>
              <w:t>7.1.</w:t>
            </w:r>
            <w:r>
              <w:rPr>
                <w:rFonts w:cs="Arial"/>
                <w:szCs w:val="18"/>
              </w:rPr>
              <w:t>2</w:t>
            </w:r>
            <w:r w:rsidRPr="00135312">
              <w:rPr>
                <w:rFonts w:cs="Arial"/>
                <w:szCs w:val="18"/>
              </w:rPr>
              <w:t>-</w:t>
            </w:r>
            <w:r>
              <w:rPr>
                <w:rFonts w:cs="Arial"/>
                <w:szCs w:val="18"/>
              </w:rPr>
              <w:t>11</w:t>
            </w:r>
          </w:p>
        </w:tc>
        <w:tc>
          <w:tcPr>
            <w:tcW w:w="4536" w:type="dxa"/>
            <w:shd w:val="clear" w:color="auto" w:fill="auto"/>
          </w:tcPr>
          <w:p w14:paraId="650F7D6D" w14:textId="79607B4D" w:rsidR="005E033A" w:rsidRDefault="005E033A" w:rsidP="005E033A">
            <w:r w:rsidRPr="00A208F3">
              <w:t>Subject to user consent and regulatory requirements</w:t>
            </w:r>
            <w:r>
              <w:t xml:space="preserve"> and</w:t>
            </w:r>
            <w:r w:rsidRPr="00A208F3">
              <w:t xml:space="preserve"> operator</w:t>
            </w:r>
            <w:r>
              <w:t>’s</w:t>
            </w:r>
            <w:r w:rsidRPr="00A208F3">
              <w:t xml:space="preserve"> policy, the 5G system </w:t>
            </w:r>
            <w:r>
              <w:t>may</w:t>
            </w:r>
            <w:r w:rsidRPr="00A208F3">
              <w:t xml:space="preserve"> support the </w:t>
            </w:r>
            <w:r w:rsidRPr="00A208F3">
              <w:rPr>
                <w:noProof/>
              </w:rPr>
              <w:t xml:space="preserve">combination </w:t>
            </w:r>
            <w:r w:rsidRPr="00A208F3">
              <w:t>of the 3GPP sensing data and non-3GPP sensing data to derive combined sensing result.</w:t>
            </w:r>
          </w:p>
          <w:p w14:paraId="54A6BF0B" w14:textId="77777777" w:rsidR="005E033A" w:rsidRPr="00EB3B17" w:rsidDel="003D1B71" w:rsidRDefault="005E033A" w:rsidP="005E033A">
            <w:pPr>
              <w:tabs>
                <w:tab w:val="left" w:pos="1032"/>
              </w:tabs>
              <w:rPr>
                <w:rFonts w:eastAsia="Malgun Gothic"/>
                <w:lang w:eastAsia="ko-KR"/>
              </w:rPr>
            </w:pPr>
          </w:p>
        </w:tc>
        <w:tc>
          <w:tcPr>
            <w:tcW w:w="1701" w:type="dxa"/>
          </w:tcPr>
          <w:p w14:paraId="1BFBE430" w14:textId="77777777" w:rsidR="005E033A" w:rsidRPr="00E523CE" w:rsidRDefault="005E033A" w:rsidP="005E033A">
            <w:pPr>
              <w:pStyle w:val="TAL"/>
              <w:rPr>
                <w:rFonts w:eastAsia="SimSun" w:cs="Arial"/>
                <w:szCs w:val="18"/>
                <w:lang w:val="en-US" w:eastAsia="zh-CN" w:bidi="ar"/>
              </w:rPr>
            </w:pPr>
          </w:p>
        </w:tc>
        <w:tc>
          <w:tcPr>
            <w:tcW w:w="2268" w:type="dxa"/>
          </w:tcPr>
          <w:p w14:paraId="296DBB16" w14:textId="77777777" w:rsidR="005E033A" w:rsidRPr="009B63BF" w:rsidRDefault="005E033A" w:rsidP="005E033A">
            <w:pPr>
              <w:pStyle w:val="TAL"/>
              <w:rPr>
                <w:rFonts w:cs="Arial"/>
                <w:szCs w:val="18"/>
              </w:rPr>
            </w:pPr>
          </w:p>
        </w:tc>
      </w:tr>
      <w:tr w:rsidR="005E033A" w:rsidRPr="009B63BF" w14:paraId="4A08A3F8" w14:textId="77777777" w:rsidTr="00057FDC">
        <w:trPr>
          <w:cantSplit/>
        </w:trPr>
        <w:tc>
          <w:tcPr>
            <w:tcW w:w="1134" w:type="dxa"/>
          </w:tcPr>
          <w:p w14:paraId="1908D41D" w14:textId="4776E36B" w:rsidR="005E033A" w:rsidRPr="00B41637" w:rsidRDefault="005E033A" w:rsidP="005E033A">
            <w:pPr>
              <w:pStyle w:val="TAC"/>
              <w:jc w:val="left"/>
              <w:rPr>
                <w:rFonts w:eastAsia="Malgun Gothic"/>
                <w:lang w:eastAsia="ko-KR"/>
              </w:rPr>
            </w:pPr>
            <w:r w:rsidRPr="00EB3B17">
              <w:rPr>
                <w:rFonts w:eastAsia="Malgun Gothic"/>
                <w:lang w:eastAsia="ko-KR"/>
              </w:rPr>
              <w:t>7.1.</w:t>
            </w:r>
            <w:r w:rsidR="00674A1D">
              <w:rPr>
                <w:rFonts w:eastAsia="Malgun Gothic"/>
                <w:lang w:eastAsia="ko-KR"/>
              </w:rPr>
              <w:t>2</w:t>
            </w:r>
            <w:r w:rsidRPr="00EB3B17">
              <w:rPr>
                <w:rFonts w:eastAsia="Malgun Gothic"/>
                <w:lang w:eastAsia="ko-KR"/>
              </w:rPr>
              <w:t>-</w:t>
            </w:r>
            <w:r w:rsidR="00674A1D">
              <w:rPr>
                <w:rFonts w:eastAsia="Malgun Gothic"/>
                <w:lang w:eastAsia="ko-KR"/>
              </w:rPr>
              <w:t>12</w:t>
            </w:r>
          </w:p>
        </w:tc>
        <w:tc>
          <w:tcPr>
            <w:tcW w:w="4536" w:type="dxa"/>
            <w:shd w:val="clear" w:color="auto" w:fill="auto"/>
          </w:tcPr>
          <w:p w14:paraId="02BE0D8B" w14:textId="502CBDD1" w:rsidR="005E033A" w:rsidRPr="00EB3B17" w:rsidRDefault="005E033A" w:rsidP="005E033A">
            <w:pPr>
              <w:rPr>
                <w:rFonts w:eastAsia="Malgun Gothic"/>
                <w:lang w:eastAsia="ko-KR"/>
              </w:rPr>
            </w:pPr>
            <w:r>
              <w:rPr>
                <w:noProof/>
              </w:rPr>
              <w:t>Subject to regulation and operator’s policy, 5G system shall provide prioritization among 5G wireless sensing services.</w:t>
            </w:r>
          </w:p>
        </w:tc>
        <w:tc>
          <w:tcPr>
            <w:tcW w:w="1701" w:type="dxa"/>
          </w:tcPr>
          <w:p w14:paraId="501A3907" w14:textId="77777777" w:rsidR="005E033A" w:rsidRPr="00E523CE" w:rsidRDefault="005E033A" w:rsidP="005E033A">
            <w:pPr>
              <w:pStyle w:val="TAL"/>
              <w:rPr>
                <w:rFonts w:eastAsia="SimSun" w:cs="Arial"/>
                <w:szCs w:val="18"/>
                <w:lang w:val="en-US" w:eastAsia="zh-CN" w:bidi="ar"/>
              </w:rPr>
            </w:pPr>
          </w:p>
        </w:tc>
        <w:tc>
          <w:tcPr>
            <w:tcW w:w="2268" w:type="dxa"/>
          </w:tcPr>
          <w:p w14:paraId="190AAFD8" w14:textId="77777777" w:rsidR="005E033A" w:rsidRPr="009B63BF" w:rsidRDefault="005E033A" w:rsidP="005E033A">
            <w:pPr>
              <w:pStyle w:val="TAL"/>
              <w:rPr>
                <w:rFonts w:cs="Arial"/>
                <w:szCs w:val="18"/>
              </w:rPr>
            </w:pPr>
          </w:p>
        </w:tc>
      </w:tr>
      <w:tr w:rsidR="005E033A" w:rsidRPr="009B63BF" w14:paraId="65761162" w14:textId="77777777" w:rsidTr="00057FDC">
        <w:trPr>
          <w:cantSplit/>
        </w:trPr>
        <w:tc>
          <w:tcPr>
            <w:tcW w:w="1134" w:type="dxa"/>
          </w:tcPr>
          <w:p w14:paraId="365C01F2" w14:textId="23496EAF" w:rsidR="005E033A" w:rsidRPr="00B41637" w:rsidRDefault="00674A1D" w:rsidP="005E033A">
            <w:pPr>
              <w:pStyle w:val="TAC"/>
              <w:jc w:val="left"/>
              <w:rPr>
                <w:rFonts w:eastAsia="Malgun Gothic"/>
                <w:lang w:eastAsia="ko-KR"/>
              </w:rPr>
            </w:pPr>
            <w:r w:rsidRPr="00EB3B17">
              <w:rPr>
                <w:rFonts w:eastAsia="Malgun Gothic"/>
                <w:lang w:eastAsia="ko-KR"/>
              </w:rPr>
              <w:t>7.1.</w:t>
            </w:r>
            <w:r>
              <w:rPr>
                <w:rFonts w:eastAsia="Malgun Gothic"/>
                <w:lang w:eastAsia="ko-KR"/>
              </w:rPr>
              <w:t>2</w:t>
            </w:r>
            <w:r w:rsidRPr="00EB3B17">
              <w:rPr>
                <w:rFonts w:eastAsia="Malgun Gothic"/>
                <w:lang w:eastAsia="ko-KR"/>
              </w:rPr>
              <w:t>-</w:t>
            </w:r>
            <w:r>
              <w:rPr>
                <w:rFonts w:eastAsia="Malgun Gothic"/>
                <w:lang w:eastAsia="ko-KR"/>
              </w:rPr>
              <w:t>1</w:t>
            </w:r>
            <w:r>
              <w:rPr>
                <w:rFonts w:eastAsia="Malgun Gothic"/>
                <w:lang w:eastAsia="ko-KR"/>
              </w:rPr>
              <w:t>3</w:t>
            </w:r>
          </w:p>
        </w:tc>
        <w:tc>
          <w:tcPr>
            <w:tcW w:w="4536" w:type="dxa"/>
            <w:shd w:val="clear" w:color="auto" w:fill="auto"/>
          </w:tcPr>
          <w:p w14:paraId="02C37B22" w14:textId="36896677" w:rsidR="005E033A" w:rsidRPr="00F83133" w:rsidRDefault="005E033A" w:rsidP="005E033A">
            <w:pPr>
              <w:rPr>
                <w:lang w:val="en-US"/>
              </w:rPr>
            </w:pPr>
            <w:r w:rsidRPr="006277E3">
              <w:rPr>
                <w:noProof/>
                <w:lang w:val="en-US"/>
              </w:rPr>
              <w:t xml:space="preserve">The 5G system shall be able to </w:t>
            </w:r>
            <w:r>
              <w:rPr>
                <w:noProof/>
                <w:lang w:val="en-US"/>
              </w:rPr>
              <w:t>configure</w:t>
            </w:r>
            <w:r w:rsidRPr="006277E3">
              <w:rPr>
                <w:noProof/>
                <w:lang w:val="en-US"/>
              </w:rPr>
              <w:t xml:space="preserve"> UEs without 5G coverage to use unlicensed spectrum to perform sensing</w:t>
            </w:r>
            <w:r>
              <w:rPr>
                <w:noProof/>
                <w:lang w:val="en-US"/>
              </w:rPr>
              <w:t xml:space="preserve"> based on location</w:t>
            </w:r>
            <w:r w:rsidRPr="006277E3">
              <w:rPr>
                <w:noProof/>
                <w:lang w:val="en-US"/>
              </w:rPr>
              <w:t>.</w:t>
            </w:r>
          </w:p>
        </w:tc>
        <w:tc>
          <w:tcPr>
            <w:tcW w:w="1701" w:type="dxa"/>
          </w:tcPr>
          <w:p w14:paraId="20576F24" w14:textId="77777777" w:rsidR="005E033A" w:rsidRPr="00E523CE" w:rsidRDefault="005E033A" w:rsidP="005E033A">
            <w:pPr>
              <w:pStyle w:val="TAL"/>
              <w:rPr>
                <w:rFonts w:eastAsia="SimSun" w:cs="Arial"/>
                <w:szCs w:val="18"/>
                <w:lang w:val="en-US" w:eastAsia="zh-CN" w:bidi="ar"/>
              </w:rPr>
            </w:pPr>
          </w:p>
        </w:tc>
        <w:tc>
          <w:tcPr>
            <w:tcW w:w="2268" w:type="dxa"/>
          </w:tcPr>
          <w:p w14:paraId="554F7CDD" w14:textId="77777777" w:rsidR="005E033A" w:rsidRPr="009B63BF" w:rsidRDefault="005E033A" w:rsidP="005E033A">
            <w:pPr>
              <w:pStyle w:val="TAL"/>
              <w:rPr>
                <w:rFonts w:cs="Arial"/>
                <w:szCs w:val="18"/>
              </w:rPr>
            </w:pPr>
          </w:p>
        </w:tc>
      </w:tr>
      <w:tr w:rsidR="005E033A" w:rsidRPr="009B63BF" w14:paraId="0FC110BB" w14:textId="77777777" w:rsidTr="00057FDC">
        <w:trPr>
          <w:cantSplit/>
        </w:trPr>
        <w:tc>
          <w:tcPr>
            <w:tcW w:w="1134" w:type="dxa"/>
          </w:tcPr>
          <w:p w14:paraId="3AFCA229" w14:textId="3D8BAC65" w:rsidR="005E033A" w:rsidRPr="00B41637" w:rsidRDefault="00674A1D" w:rsidP="005E033A">
            <w:pPr>
              <w:pStyle w:val="TAC"/>
              <w:jc w:val="left"/>
              <w:rPr>
                <w:rFonts w:eastAsia="Malgun Gothic"/>
                <w:lang w:eastAsia="ko-KR"/>
              </w:rPr>
            </w:pPr>
            <w:r w:rsidRPr="00EB3B17">
              <w:rPr>
                <w:rFonts w:eastAsia="Malgun Gothic"/>
                <w:lang w:eastAsia="ko-KR"/>
              </w:rPr>
              <w:t>7.1.</w:t>
            </w:r>
            <w:r>
              <w:rPr>
                <w:rFonts w:eastAsia="Malgun Gothic"/>
                <w:lang w:eastAsia="ko-KR"/>
              </w:rPr>
              <w:t>2</w:t>
            </w:r>
            <w:r w:rsidRPr="00EB3B17">
              <w:rPr>
                <w:rFonts w:eastAsia="Malgun Gothic"/>
                <w:lang w:eastAsia="ko-KR"/>
              </w:rPr>
              <w:t>-</w:t>
            </w:r>
            <w:r>
              <w:rPr>
                <w:rFonts w:eastAsia="Malgun Gothic"/>
                <w:lang w:eastAsia="ko-KR"/>
              </w:rPr>
              <w:t>1</w:t>
            </w:r>
            <w:r>
              <w:rPr>
                <w:rFonts w:eastAsia="Malgun Gothic"/>
                <w:lang w:eastAsia="ko-KR"/>
              </w:rPr>
              <w:t>4</w:t>
            </w:r>
          </w:p>
        </w:tc>
        <w:tc>
          <w:tcPr>
            <w:tcW w:w="4536" w:type="dxa"/>
            <w:shd w:val="clear" w:color="auto" w:fill="auto"/>
          </w:tcPr>
          <w:p w14:paraId="08E5C495" w14:textId="24B7B437" w:rsidR="005E033A" w:rsidRPr="006277E3" w:rsidRDefault="005E033A" w:rsidP="005E033A">
            <w:pPr>
              <w:rPr>
                <w:noProof/>
                <w:lang w:val="en-US"/>
              </w:rPr>
            </w:pPr>
            <w:r w:rsidRPr="008839C8">
              <w:rPr>
                <w:noProof/>
                <w:lang w:val="en-US"/>
              </w:rPr>
              <w:t xml:space="preserve">Subject to regulation, the 5G system shall enable </w:t>
            </w:r>
            <w:r w:rsidRPr="008839C8">
              <w:rPr>
                <w:lang w:bidi="ar"/>
              </w:rPr>
              <w:t xml:space="preserve">UEs supporting V2X application to </w:t>
            </w:r>
            <w:r w:rsidRPr="008839C8">
              <w:t xml:space="preserve">perform 5G Wireless sensing when not served by RAN using the allowed </w:t>
            </w:r>
            <w:r w:rsidRPr="007B52CF">
              <w:t xml:space="preserve">ITS spectrum </w:t>
            </w:r>
            <w:r>
              <w:t>based on location</w:t>
            </w:r>
            <w:r w:rsidRPr="008839C8">
              <w:t>.</w:t>
            </w:r>
          </w:p>
        </w:tc>
        <w:tc>
          <w:tcPr>
            <w:tcW w:w="1701" w:type="dxa"/>
          </w:tcPr>
          <w:p w14:paraId="71B338C1" w14:textId="77777777" w:rsidR="005E033A" w:rsidRPr="00E523CE" w:rsidRDefault="005E033A" w:rsidP="005E033A">
            <w:pPr>
              <w:pStyle w:val="TAL"/>
              <w:rPr>
                <w:rFonts w:eastAsia="SimSun" w:cs="Arial"/>
                <w:szCs w:val="18"/>
                <w:lang w:val="en-US" w:eastAsia="zh-CN" w:bidi="ar"/>
              </w:rPr>
            </w:pPr>
          </w:p>
        </w:tc>
        <w:tc>
          <w:tcPr>
            <w:tcW w:w="2268" w:type="dxa"/>
          </w:tcPr>
          <w:p w14:paraId="03953FE6" w14:textId="77777777" w:rsidR="005E033A" w:rsidRPr="009B63BF" w:rsidRDefault="005E033A" w:rsidP="005E033A">
            <w:pPr>
              <w:pStyle w:val="TAL"/>
              <w:rPr>
                <w:rFonts w:cs="Arial"/>
                <w:szCs w:val="18"/>
              </w:rPr>
            </w:pPr>
          </w:p>
        </w:tc>
      </w:tr>
      <w:tr w:rsidR="005E033A" w:rsidRPr="009B63BF" w14:paraId="6E2BD542" w14:textId="77777777" w:rsidTr="00057FDC">
        <w:trPr>
          <w:cantSplit/>
        </w:trPr>
        <w:tc>
          <w:tcPr>
            <w:tcW w:w="1134" w:type="dxa"/>
          </w:tcPr>
          <w:p w14:paraId="0D733CCB" w14:textId="5DA22A60" w:rsidR="005E033A" w:rsidRPr="00B41637" w:rsidRDefault="00674A1D" w:rsidP="005E033A">
            <w:pPr>
              <w:pStyle w:val="TAC"/>
              <w:jc w:val="left"/>
              <w:rPr>
                <w:rFonts w:eastAsia="Malgun Gothic"/>
                <w:lang w:eastAsia="ko-KR"/>
              </w:rPr>
            </w:pPr>
            <w:r w:rsidRPr="00EB3B17">
              <w:rPr>
                <w:rFonts w:eastAsia="Malgun Gothic"/>
                <w:lang w:eastAsia="ko-KR"/>
              </w:rPr>
              <w:t>7.1.</w:t>
            </w:r>
            <w:r>
              <w:rPr>
                <w:rFonts w:eastAsia="Malgun Gothic"/>
                <w:lang w:eastAsia="ko-KR"/>
              </w:rPr>
              <w:t>2</w:t>
            </w:r>
            <w:r w:rsidRPr="00EB3B17">
              <w:rPr>
                <w:rFonts w:eastAsia="Malgun Gothic"/>
                <w:lang w:eastAsia="ko-KR"/>
              </w:rPr>
              <w:t>-</w:t>
            </w:r>
            <w:r>
              <w:rPr>
                <w:rFonts w:eastAsia="Malgun Gothic"/>
                <w:lang w:eastAsia="ko-KR"/>
              </w:rPr>
              <w:t>1</w:t>
            </w:r>
            <w:r>
              <w:rPr>
                <w:rFonts w:eastAsia="Malgun Gothic"/>
                <w:lang w:eastAsia="ko-KR"/>
              </w:rPr>
              <w:t>5</w:t>
            </w:r>
          </w:p>
        </w:tc>
        <w:tc>
          <w:tcPr>
            <w:tcW w:w="4536" w:type="dxa"/>
            <w:shd w:val="clear" w:color="auto" w:fill="auto"/>
          </w:tcPr>
          <w:p w14:paraId="22A147E1" w14:textId="20923994" w:rsidR="005E033A" w:rsidRDefault="005E033A" w:rsidP="005E033A">
            <w:pPr>
              <w:rPr>
                <w:lang w:val="en-US"/>
              </w:rPr>
            </w:pPr>
            <w:r>
              <w:rPr>
                <w:noProof/>
                <w:lang w:val="en-US"/>
              </w:rPr>
              <w:t xml:space="preserve">Subject to operator’s policy, the 5G system may be able to utilize sensing assistance </w:t>
            </w:r>
            <w:r w:rsidRPr="00E22CAF">
              <w:rPr>
                <w:noProof/>
                <w:lang w:val="en-US"/>
              </w:rPr>
              <w:t>information</w:t>
            </w:r>
            <w:r w:rsidRPr="00E22CAF">
              <w:rPr>
                <w:lang w:val="en-US"/>
              </w:rPr>
              <w:t xml:space="preserve"> e</w:t>
            </w:r>
            <w:r w:rsidRPr="00D105C0">
              <w:rPr>
                <w:lang w:val="en-US"/>
              </w:rPr>
              <w:t xml:space="preserve">xposed by a trusted </w:t>
            </w:r>
            <w:r>
              <w:rPr>
                <w:lang w:val="en-US"/>
              </w:rPr>
              <w:t>third-</w:t>
            </w:r>
            <w:r w:rsidRPr="00D105C0">
              <w:rPr>
                <w:lang w:val="en-US"/>
              </w:rPr>
              <w:t>party</w:t>
            </w:r>
            <w:r>
              <w:rPr>
                <w:noProof/>
                <w:lang w:val="en-US"/>
              </w:rPr>
              <w:t xml:space="preserve"> to derive the sensing result.</w:t>
            </w:r>
          </w:p>
          <w:p w14:paraId="18EFF4AA" w14:textId="204F42CE" w:rsidR="005E033A" w:rsidRPr="008839C8" w:rsidRDefault="005E033A" w:rsidP="005E033A">
            <w:pPr>
              <w:rPr>
                <w:noProof/>
                <w:lang w:val="en-US"/>
              </w:rPr>
            </w:pPr>
            <w:r w:rsidRPr="00487701">
              <w:rPr>
                <w:noProof/>
                <w:lang w:val="en-US" w:eastAsia="ja-JP"/>
              </w:rPr>
              <w:t>NOTE:</w:t>
            </w:r>
            <w:r w:rsidRPr="00487701">
              <w:rPr>
                <w:noProof/>
                <w:lang w:val="en-US" w:eastAsia="ja-JP"/>
              </w:rPr>
              <w:tab/>
              <w:t xml:space="preserve">Sensing assistance information is information that is provided to 5G system by a trusted </w:t>
            </w:r>
            <w:r w:rsidRPr="006B3DC6">
              <w:rPr>
                <w:lang w:val="en-US"/>
              </w:rPr>
              <w:t>third-party</w:t>
            </w:r>
            <w:r w:rsidRPr="006B3DC6">
              <w:rPr>
                <w:noProof/>
                <w:lang w:val="en-US" w:eastAsia="ja-JP"/>
              </w:rPr>
              <w:t xml:space="preserve"> </w:t>
            </w:r>
            <w:r w:rsidRPr="00487701">
              <w:rPr>
                <w:noProof/>
                <w:lang w:val="en-US" w:eastAsia="ja-JP"/>
              </w:rPr>
              <w:t>and can be used to derive sensing result. Examples of sensing assistance information are map information, area information, etc.</w:t>
            </w:r>
          </w:p>
        </w:tc>
        <w:tc>
          <w:tcPr>
            <w:tcW w:w="1701" w:type="dxa"/>
          </w:tcPr>
          <w:p w14:paraId="4889EB15" w14:textId="77777777" w:rsidR="005E033A" w:rsidRPr="00E523CE" w:rsidRDefault="005E033A" w:rsidP="005E033A">
            <w:pPr>
              <w:pStyle w:val="TAL"/>
              <w:rPr>
                <w:rFonts w:eastAsia="SimSun" w:cs="Arial"/>
                <w:szCs w:val="18"/>
                <w:lang w:val="en-US" w:eastAsia="zh-CN" w:bidi="ar"/>
              </w:rPr>
            </w:pPr>
          </w:p>
        </w:tc>
        <w:tc>
          <w:tcPr>
            <w:tcW w:w="2268" w:type="dxa"/>
          </w:tcPr>
          <w:p w14:paraId="6E0C6FD9" w14:textId="77777777" w:rsidR="005E033A" w:rsidRPr="009B63BF" w:rsidRDefault="005E033A" w:rsidP="005E033A">
            <w:pPr>
              <w:pStyle w:val="TAL"/>
              <w:rPr>
                <w:rFonts w:cs="Arial"/>
                <w:szCs w:val="18"/>
              </w:rPr>
            </w:pPr>
          </w:p>
        </w:tc>
      </w:tr>
      <w:tr w:rsidR="005E033A" w:rsidRPr="009B63BF" w14:paraId="41D7A567" w14:textId="77777777" w:rsidTr="00057FDC">
        <w:trPr>
          <w:cantSplit/>
        </w:trPr>
        <w:tc>
          <w:tcPr>
            <w:tcW w:w="1134" w:type="dxa"/>
          </w:tcPr>
          <w:p w14:paraId="45FF7234" w14:textId="12330531" w:rsidR="005E033A" w:rsidRPr="00B41637" w:rsidRDefault="00674A1D" w:rsidP="005E033A">
            <w:pPr>
              <w:pStyle w:val="TAC"/>
              <w:jc w:val="left"/>
              <w:rPr>
                <w:rFonts w:eastAsia="Malgun Gothic"/>
                <w:lang w:eastAsia="ko-KR"/>
              </w:rPr>
            </w:pPr>
            <w:r w:rsidRPr="00EB3B17">
              <w:rPr>
                <w:rFonts w:eastAsia="Malgun Gothic"/>
                <w:lang w:eastAsia="ko-KR"/>
              </w:rPr>
              <w:t>7.1.</w:t>
            </w:r>
            <w:r>
              <w:rPr>
                <w:rFonts w:eastAsia="Malgun Gothic"/>
                <w:lang w:eastAsia="ko-KR"/>
              </w:rPr>
              <w:t>2</w:t>
            </w:r>
            <w:r w:rsidRPr="00EB3B17">
              <w:rPr>
                <w:rFonts w:eastAsia="Malgun Gothic"/>
                <w:lang w:eastAsia="ko-KR"/>
              </w:rPr>
              <w:t>-</w:t>
            </w:r>
            <w:r>
              <w:rPr>
                <w:rFonts w:eastAsia="Malgun Gothic"/>
                <w:lang w:eastAsia="ko-KR"/>
              </w:rPr>
              <w:t>1</w:t>
            </w:r>
            <w:r>
              <w:rPr>
                <w:rFonts w:eastAsia="Malgun Gothic"/>
                <w:lang w:eastAsia="ko-KR"/>
              </w:rPr>
              <w:t>6</w:t>
            </w:r>
          </w:p>
        </w:tc>
        <w:tc>
          <w:tcPr>
            <w:tcW w:w="4536" w:type="dxa"/>
            <w:shd w:val="clear" w:color="auto" w:fill="auto"/>
          </w:tcPr>
          <w:p w14:paraId="73CD1D90" w14:textId="6EE9F613" w:rsidR="005E033A" w:rsidRPr="009963D3" w:rsidRDefault="005E033A" w:rsidP="005E033A">
            <w:pPr>
              <w:rPr>
                <w:rFonts w:hint="eastAsia"/>
                <w:noProof/>
                <w:lang w:val="en-US"/>
              </w:rPr>
            </w:pPr>
            <w:r w:rsidRPr="00B62CB7">
              <w:rPr>
                <w:rFonts w:eastAsia="Malgun Gothic"/>
                <w:lang w:eastAsia="ko-KR"/>
              </w:rPr>
              <w:t xml:space="preserve">5G system shall be able to </w:t>
            </w:r>
            <w:r w:rsidRPr="00B62CB7">
              <w:rPr>
                <w:lang w:val="en-US" w:eastAsia="zh-CN"/>
              </w:rPr>
              <w:t xml:space="preserve">sense the </w:t>
            </w:r>
            <w:r w:rsidRPr="00B62CB7">
              <w:rPr>
                <w:lang w:eastAsia="zh-CN"/>
              </w:rPr>
              <w:t xml:space="preserve">characteristics </w:t>
            </w:r>
            <w:r w:rsidRPr="00B62CB7">
              <w:rPr>
                <w:lang w:val="en-US" w:eastAsia="zh-CN"/>
              </w:rPr>
              <w:t>of one or more specific target objects of interest (e.g., UAVs) and their environment.</w:t>
            </w:r>
          </w:p>
        </w:tc>
        <w:tc>
          <w:tcPr>
            <w:tcW w:w="1701" w:type="dxa"/>
          </w:tcPr>
          <w:p w14:paraId="1EF41400" w14:textId="77777777" w:rsidR="005E033A" w:rsidRPr="00E523CE" w:rsidRDefault="005E033A" w:rsidP="005E033A">
            <w:pPr>
              <w:pStyle w:val="TAL"/>
              <w:rPr>
                <w:rFonts w:eastAsia="SimSun" w:cs="Arial"/>
                <w:szCs w:val="18"/>
                <w:lang w:val="en-US" w:eastAsia="zh-CN" w:bidi="ar"/>
              </w:rPr>
            </w:pPr>
          </w:p>
        </w:tc>
        <w:tc>
          <w:tcPr>
            <w:tcW w:w="2268" w:type="dxa"/>
          </w:tcPr>
          <w:p w14:paraId="14B0130D" w14:textId="77777777" w:rsidR="005E033A" w:rsidRPr="009B63BF" w:rsidRDefault="005E033A" w:rsidP="005E033A">
            <w:pPr>
              <w:pStyle w:val="TAL"/>
              <w:rPr>
                <w:rFonts w:cs="Arial"/>
                <w:szCs w:val="18"/>
              </w:rPr>
            </w:pPr>
          </w:p>
        </w:tc>
      </w:tr>
      <w:tr w:rsidR="005E033A" w:rsidRPr="009B63BF" w14:paraId="519247EB" w14:textId="77777777" w:rsidTr="00057FDC">
        <w:trPr>
          <w:cantSplit/>
        </w:trPr>
        <w:tc>
          <w:tcPr>
            <w:tcW w:w="1134" w:type="dxa"/>
          </w:tcPr>
          <w:p w14:paraId="074C73F0" w14:textId="19E12B8E" w:rsidR="005E033A" w:rsidRPr="00B41637" w:rsidRDefault="00674A1D" w:rsidP="005E033A">
            <w:pPr>
              <w:pStyle w:val="TAC"/>
              <w:jc w:val="left"/>
              <w:rPr>
                <w:rFonts w:eastAsia="Malgun Gothic"/>
                <w:lang w:eastAsia="ko-KR"/>
              </w:rPr>
            </w:pPr>
            <w:r w:rsidRPr="00EB3B17">
              <w:rPr>
                <w:rFonts w:eastAsia="Malgun Gothic"/>
                <w:lang w:eastAsia="ko-KR"/>
              </w:rPr>
              <w:t>7.1.</w:t>
            </w:r>
            <w:r>
              <w:rPr>
                <w:rFonts w:eastAsia="Malgun Gothic"/>
                <w:lang w:eastAsia="ko-KR"/>
              </w:rPr>
              <w:t>2</w:t>
            </w:r>
            <w:r w:rsidRPr="00EB3B17">
              <w:rPr>
                <w:rFonts w:eastAsia="Malgun Gothic"/>
                <w:lang w:eastAsia="ko-KR"/>
              </w:rPr>
              <w:t>-</w:t>
            </w:r>
            <w:r>
              <w:rPr>
                <w:rFonts w:eastAsia="Malgun Gothic"/>
                <w:lang w:eastAsia="ko-KR"/>
              </w:rPr>
              <w:t>1</w:t>
            </w:r>
            <w:r>
              <w:rPr>
                <w:rFonts w:eastAsia="Malgun Gothic"/>
                <w:lang w:eastAsia="ko-KR"/>
              </w:rPr>
              <w:t>7</w:t>
            </w:r>
          </w:p>
        </w:tc>
        <w:tc>
          <w:tcPr>
            <w:tcW w:w="4536" w:type="dxa"/>
            <w:shd w:val="clear" w:color="auto" w:fill="auto"/>
          </w:tcPr>
          <w:p w14:paraId="1B086168" w14:textId="3DDD53F0" w:rsidR="005E033A" w:rsidRPr="00B62CB7" w:rsidRDefault="005E033A" w:rsidP="005E033A">
            <w:pPr>
              <w:rPr>
                <w:rFonts w:cs="Arial"/>
                <w:szCs w:val="18"/>
                <w:lang w:val="en-US" w:eastAsia="zh-CN"/>
              </w:rPr>
            </w:pPr>
            <w:r w:rsidRPr="00C77033">
              <w:rPr>
                <w:rFonts w:eastAsia="Malgun Gothic"/>
                <w:lang w:eastAsia="ko-KR"/>
              </w:rPr>
              <w:t xml:space="preserve">Based on </w:t>
            </w:r>
            <w:r>
              <w:rPr>
                <w:lang w:val="en-US"/>
              </w:rPr>
              <w:t>third-</w:t>
            </w:r>
            <w:r w:rsidRPr="00D105C0">
              <w:rPr>
                <w:lang w:val="en-US"/>
              </w:rPr>
              <w:t>party</w:t>
            </w:r>
            <w:r w:rsidRPr="00C77033">
              <w:rPr>
                <w:rFonts w:eastAsia="Malgun Gothic"/>
                <w:lang w:eastAsia="ko-KR"/>
              </w:rPr>
              <w:t xml:space="preserve"> request for sensing results with required parameters </w:t>
            </w:r>
            <w:r>
              <w:rPr>
                <w:rFonts w:eastAsia="Malgun Gothic"/>
                <w:lang w:eastAsia="ko-KR"/>
              </w:rPr>
              <w:t>and geographical location</w:t>
            </w:r>
            <w:r w:rsidRPr="00C77033">
              <w:rPr>
                <w:rFonts w:eastAsia="Malgun Gothic"/>
                <w:lang w:eastAsia="ko-KR"/>
              </w:rPr>
              <w:t>, the 5G system shall be able to select suitable sensing transmitter</w:t>
            </w:r>
            <w:r>
              <w:rPr>
                <w:rFonts w:eastAsia="Malgun Gothic"/>
                <w:lang w:eastAsia="ko-KR"/>
              </w:rPr>
              <w:t>(</w:t>
            </w:r>
            <w:r w:rsidRPr="00C77033">
              <w:rPr>
                <w:rFonts w:eastAsia="Malgun Gothic"/>
                <w:lang w:eastAsia="ko-KR"/>
              </w:rPr>
              <w:t>s</w:t>
            </w:r>
            <w:r>
              <w:rPr>
                <w:rFonts w:eastAsia="Malgun Gothic"/>
                <w:lang w:eastAsia="ko-KR"/>
              </w:rPr>
              <w:t>)</w:t>
            </w:r>
            <w:r w:rsidRPr="00C77033">
              <w:rPr>
                <w:rFonts w:eastAsia="Malgun Gothic"/>
                <w:lang w:eastAsia="ko-KR"/>
              </w:rPr>
              <w:t xml:space="preserve"> and sensing receiver</w:t>
            </w:r>
            <w:r>
              <w:rPr>
                <w:rFonts w:eastAsia="Malgun Gothic"/>
                <w:lang w:eastAsia="ko-KR"/>
              </w:rPr>
              <w:t>(</w:t>
            </w:r>
            <w:r w:rsidRPr="00C77033">
              <w:rPr>
                <w:rFonts w:eastAsia="Malgun Gothic"/>
                <w:lang w:eastAsia="ko-KR"/>
              </w:rPr>
              <w:t>s</w:t>
            </w:r>
            <w:r>
              <w:rPr>
                <w:rFonts w:eastAsia="Malgun Gothic"/>
                <w:lang w:eastAsia="ko-KR"/>
              </w:rPr>
              <w:t>)</w:t>
            </w:r>
            <w:r w:rsidRPr="00C77033">
              <w:rPr>
                <w:rFonts w:eastAsia="Malgun Gothic"/>
                <w:lang w:eastAsia="ko-KR"/>
              </w:rPr>
              <w:t xml:space="preserve"> (</w:t>
            </w:r>
            <w:proofErr w:type="gramStart"/>
            <w:r w:rsidRPr="00C77033">
              <w:rPr>
                <w:rFonts w:eastAsia="Malgun Gothic"/>
                <w:lang w:eastAsia="ko-KR"/>
              </w:rPr>
              <w:t>e.g.</w:t>
            </w:r>
            <w:proofErr w:type="gramEnd"/>
            <w:r w:rsidRPr="00C77033">
              <w:rPr>
                <w:rFonts w:eastAsia="Malgun Gothic"/>
                <w:lang w:eastAsia="ko-KR"/>
              </w:rPr>
              <w:t xml:space="preserve"> based on their wireless sensing capabilities, </w:t>
            </w:r>
            <w:r>
              <w:rPr>
                <w:rFonts w:eastAsia="Malgun Gothic"/>
                <w:lang w:eastAsia="ko-KR"/>
              </w:rPr>
              <w:t xml:space="preserve">geographical </w:t>
            </w:r>
            <w:r w:rsidRPr="00C77033">
              <w:rPr>
                <w:rFonts w:eastAsia="Malgun Gothic"/>
                <w:lang w:eastAsia="ko-KR"/>
              </w:rPr>
              <w:t xml:space="preserve">location) and activate/deactivate </w:t>
            </w:r>
            <w:r>
              <w:rPr>
                <w:rFonts w:eastAsia="Malgun Gothic"/>
                <w:lang w:eastAsia="ko-KR"/>
              </w:rPr>
              <w:t xml:space="preserve">5G wireless </w:t>
            </w:r>
            <w:r w:rsidRPr="00C77033">
              <w:rPr>
                <w:rFonts w:eastAsia="Malgun Gothic"/>
                <w:lang w:eastAsia="ko-KR"/>
              </w:rPr>
              <w:t>sensing service.</w:t>
            </w:r>
          </w:p>
        </w:tc>
        <w:tc>
          <w:tcPr>
            <w:tcW w:w="1701" w:type="dxa"/>
          </w:tcPr>
          <w:p w14:paraId="2B8D947F" w14:textId="77777777" w:rsidR="005E033A" w:rsidRPr="00E523CE" w:rsidRDefault="005E033A" w:rsidP="005E033A">
            <w:pPr>
              <w:pStyle w:val="TAL"/>
              <w:rPr>
                <w:rFonts w:eastAsia="SimSun" w:cs="Arial"/>
                <w:szCs w:val="18"/>
                <w:lang w:val="en-US" w:eastAsia="zh-CN" w:bidi="ar"/>
              </w:rPr>
            </w:pPr>
          </w:p>
        </w:tc>
        <w:tc>
          <w:tcPr>
            <w:tcW w:w="2268" w:type="dxa"/>
          </w:tcPr>
          <w:p w14:paraId="71868B13" w14:textId="77777777" w:rsidR="005E033A" w:rsidRPr="009B63BF" w:rsidRDefault="005E033A" w:rsidP="005E033A">
            <w:pPr>
              <w:pStyle w:val="TAL"/>
              <w:rPr>
                <w:rFonts w:cs="Arial"/>
                <w:szCs w:val="18"/>
              </w:rPr>
            </w:pPr>
          </w:p>
        </w:tc>
      </w:tr>
      <w:tr w:rsidR="005E033A" w:rsidRPr="009B63BF" w14:paraId="764DE2ED" w14:textId="77777777" w:rsidTr="00057FDC">
        <w:trPr>
          <w:cantSplit/>
        </w:trPr>
        <w:tc>
          <w:tcPr>
            <w:tcW w:w="1134" w:type="dxa"/>
          </w:tcPr>
          <w:p w14:paraId="6507CEE3" w14:textId="274F912C" w:rsidR="005E033A" w:rsidRPr="00B41637" w:rsidRDefault="00674A1D" w:rsidP="005E033A">
            <w:pPr>
              <w:pStyle w:val="TAC"/>
              <w:jc w:val="left"/>
              <w:rPr>
                <w:rFonts w:eastAsia="Malgun Gothic"/>
                <w:lang w:eastAsia="ko-KR"/>
              </w:rPr>
            </w:pPr>
            <w:r w:rsidRPr="00EB3B17">
              <w:rPr>
                <w:rFonts w:eastAsia="Malgun Gothic"/>
                <w:lang w:eastAsia="ko-KR"/>
              </w:rPr>
              <w:t>7.1.</w:t>
            </w:r>
            <w:r>
              <w:rPr>
                <w:rFonts w:eastAsia="Malgun Gothic"/>
                <w:lang w:eastAsia="ko-KR"/>
              </w:rPr>
              <w:t>2</w:t>
            </w:r>
            <w:r w:rsidRPr="00EB3B17">
              <w:rPr>
                <w:rFonts w:eastAsia="Malgun Gothic"/>
                <w:lang w:eastAsia="ko-KR"/>
              </w:rPr>
              <w:t>-</w:t>
            </w:r>
            <w:r>
              <w:rPr>
                <w:rFonts w:eastAsia="Malgun Gothic"/>
                <w:lang w:eastAsia="ko-KR"/>
              </w:rPr>
              <w:t>1</w:t>
            </w:r>
            <w:r>
              <w:rPr>
                <w:rFonts w:eastAsia="Malgun Gothic"/>
                <w:lang w:eastAsia="ko-KR"/>
              </w:rPr>
              <w:t>8</w:t>
            </w:r>
          </w:p>
        </w:tc>
        <w:tc>
          <w:tcPr>
            <w:tcW w:w="4536" w:type="dxa"/>
            <w:shd w:val="clear" w:color="auto" w:fill="auto"/>
          </w:tcPr>
          <w:p w14:paraId="7798D87E" w14:textId="79549B78" w:rsidR="005E033A" w:rsidRPr="00C77033" w:rsidRDefault="005E033A" w:rsidP="005E033A">
            <w:pPr>
              <w:rPr>
                <w:rFonts w:eastAsia="Malgun Gothic"/>
                <w:lang w:eastAsia="ko-KR"/>
              </w:rPr>
            </w:pPr>
            <w:r>
              <w:rPr>
                <w:lang w:val="en-US"/>
              </w:rPr>
              <w:t>B</w:t>
            </w:r>
            <w:r w:rsidRPr="002C22D9">
              <w:rPr>
                <w:lang w:val="en-US"/>
              </w:rPr>
              <w:t xml:space="preserve">ased </w:t>
            </w:r>
            <w:r w:rsidRPr="00126C3C">
              <w:rPr>
                <w:lang w:val="en-US"/>
              </w:rPr>
              <w:t>on third-party request, the 5G s</w:t>
            </w:r>
            <w:r w:rsidRPr="002C22D9">
              <w:rPr>
                <w:lang w:val="en-US"/>
              </w:rPr>
              <w:t xml:space="preserve">ystem shall be able to discover a suitable sensing group where sensing transmitters and receivers are within 100m range </w:t>
            </w:r>
            <w:r w:rsidRPr="002C22D9">
              <w:t>to be localized within 10cm of accuracy, with accuracy of sensing measurement within 5 ms of synchronization</w:t>
            </w:r>
            <w:r w:rsidRPr="002C22D9">
              <w:rPr>
                <w:lang w:val="en-US"/>
              </w:rPr>
              <w:t>.</w:t>
            </w:r>
          </w:p>
        </w:tc>
        <w:tc>
          <w:tcPr>
            <w:tcW w:w="1701" w:type="dxa"/>
          </w:tcPr>
          <w:p w14:paraId="3DB6478B" w14:textId="77777777" w:rsidR="005E033A" w:rsidRPr="00E523CE" w:rsidRDefault="005E033A" w:rsidP="005E033A">
            <w:pPr>
              <w:pStyle w:val="TAL"/>
              <w:rPr>
                <w:rFonts w:eastAsia="SimSun" w:cs="Arial"/>
                <w:szCs w:val="18"/>
                <w:lang w:val="en-US" w:eastAsia="zh-CN" w:bidi="ar"/>
              </w:rPr>
            </w:pPr>
          </w:p>
        </w:tc>
        <w:tc>
          <w:tcPr>
            <w:tcW w:w="2268" w:type="dxa"/>
          </w:tcPr>
          <w:p w14:paraId="14E37D62" w14:textId="77777777" w:rsidR="005E033A" w:rsidRPr="009B63BF" w:rsidRDefault="005E033A" w:rsidP="005E033A">
            <w:pPr>
              <w:pStyle w:val="TAL"/>
              <w:rPr>
                <w:rFonts w:cs="Arial"/>
                <w:szCs w:val="18"/>
              </w:rPr>
            </w:pPr>
          </w:p>
        </w:tc>
      </w:tr>
    </w:tbl>
    <w:p w14:paraId="505DD2FF" w14:textId="77777777" w:rsidR="00F2431B" w:rsidRPr="009B63BF" w:rsidRDefault="00F2431B" w:rsidP="002B6DF0"/>
    <w:p w14:paraId="2FBFFD02" w14:textId="76EF3A8C" w:rsidR="00A3373F" w:rsidRPr="000D6532" w:rsidRDefault="00A3373F" w:rsidP="00A3373F">
      <w:pPr>
        <w:pStyle w:val="berschrift3"/>
      </w:pPr>
      <w:r>
        <w:t>7</w:t>
      </w:r>
      <w:r w:rsidRPr="000D6532">
        <w:t>.</w:t>
      </w:r>
      <w:r>
        <w:t>1.</w:t>
      </w:r>
      <w:r w:rsidR="00887562">
        <w:t>3</w:t>
      </w:r>
      <w:r w:rsidRPr="000D6532">
        <w:tab/>
      </w:r>
      <w:r>
        <w:t>Exposure</w:t>
      </w:r>
    </w:p>
    <w:p w14:paraId="735A005A" w14:textId="77777777" w:rsidR="00A3373F" w:rsidRPr="000D6532" w:rsidRDefault="00A3373F" w:rsidP="00A3373F">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5ECC7999" w14:textId="1BC54354" w:rsidR="00A3373F" w:rsidRDefault="00A3373F" w:rsidP="00A3373F">
      <w:pPr>
        <w:pStyle w:val="TH"/>
        <w:rPr>
          <w:lang w:eastAsia="ko-KR"/>
        </w:rPr>
      </w:pPr>
      <w:r>
        <w:t xml:space="preserve">Table </w:t>
      </w:r>
      <w:r w:rsidR="00CA143A">
        <w:t>7.1</w:t>
      </w:r>
      <w:r>
        <w:t>.2</w:t>
      </w:r>
      <w:r w:rsidRPr="004F7325">
        <w:rPr>
          <w:rFonts w:eastAsia="DengXian"/>
        </w:rPr>
        <w:t xml:space="preserve">-1 </w:t>
      </w:r>
      <w:r>
        <w:t>–</w:t>
      </w:r>
      <w:r w:rsidR="00C23E08">
        <w:t>Exposure</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3373F" w:rsidRPr="00457CAE" w14:paraId="2BC8B54B" w14:textId="77777777" w:rsidTr="00A85F0A">
        <w:trPr>
          <w:cantSplit/>
          <w:tblHeader/>
        </w:trPr>
        <w:tc>
          <w:tcPr>
            <w:tcW w:w="1134" w:type="dxa"/>
          </w:tcPr>
          <w:p w14:paraId="6561DAFD" w14:textId="77777777" w:rsidR="00A3373F" w:rsidRPr="00457CAE" w:rsidRDefault="00A3373F" w:rsidP="00A85F0A">
            <w:pPr>
              <w:pStyle w:val="TAH"/>
            </w:pPr>
            <w:r>
              <w:t>CPR #</w:t>
            </w:r>
          </w:p>
        </w:tc>
        <w:tc>
          <w:tcPr>
            <w:tcW w:w="4536" w:type="dxa"/>
            <w:shd w:val="clear" w:color="auto" w:fill="auto"/>
          </w:tcPr>
          <w:p w14:paraId="761B1823" w14:textId="77777777" w:rsidR="00A3373F" w:rsidRPr="00457CAE" w:rsidRDefault="00A3373F" w:rsidP="00A85F0A">
            <w:pPr>
              <w:pStyle w:val="TAH"/>
            </w:pPr>
            <w:r>
              <w:t>Consolidated Potential Requirement</w:t>
            </w:r>
          </w:p>
        </w:tc>
        <w:tc>
          <w:tcPr>
            <w:tcW w:w="1701" w:type="dxa"/>
          </w:tcPr>
          <w:p w14:paraId="0879FD11" w14:textId="77777777" w:rsidR="00A3373F" w:rsidRDefault="00A3373F" w:rsidP="00A85F0A">
            <w:pPr>
              <w:pStyle w:val="TAH"/>
            </w:pPr>
            <w:r>
              <w:t>Original PR #</w:t>
            </w:r>
          </w:p>
        </w:tc>
        <w:tc>
          <w:tcPr>
            <w:tcW w:w="2268" w:type="dxa"/>
          </w:tcPr>
          <w:p w14:paraId="4AEE1C83" w14:textId="77777777" w:rsidR="00A3373F" w:rsidRDefault="00A3373F" w:rsidP="00A85F0A">
            <w:pPr>
              <w:pStyle w:val="TAH"/>
            </w:pPr>
            <w:r>
              <w:t>Comment</w:t>
            </w:r>
          </w:p>
        </w:tc>
      </w:tr>
      <w:tr w:rsidR="00487FC4" w:rsidRPr="00457CAE" w14:paraId="4DBE1788" w14:textId="77777777" w:rsidTr="00A85F0A">
        <w:trPr>
          <w:cantSplit/>
        </w:trPr>
        <w:tc>
          <w:tcPr>
            <w:tcW w:w="1134" w:type="dxa"/>
          </w:tcPr>
          <w:p w14:paraId="4DDFC0B5" w14:textId="3A3B1C84"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-1</w:t>
            </w:r>
          </w:p>
        </w:tc>
        <w:tc>
          <w:tcPr>
            <w:tcW w:w="4536" w:type="dxa"/>
            <w:shd w:val="clear" w:color="auto" w:fill="auto"/>
          </w:tcPr>
          <w:p w14:paraId="24A9AD76" w14:textId="679E850F" w:rsidR="00487FC4" w:rsidRPr="00050BC6" w:rsidRDefault="00487FC4" w:rsidP="00487FC4">
            <w:pPr>
              <w:pStyle w:val="EditorsNote"/>
              <w:ind w:left="0" w:firstLine="0"/>
              <w:rPr>
                <w:rFonts w:eastAsia="Malgun Gothic"/>
                <w:color w:val="auto"/>
                <w:lang w:eastAsia="ko-KR"/>
              </w:rPr>
            </w:pPr>
            <w:r>
              <w:rPr>
                <w:rFonts w:eastAsia="Malgun Gothic"/>
                <w:color w:val="auto"/>
                <w:lang w:eastAsia="ko-KR"/>
              </w:rPr>
              <w:t xml:space="preserve">Based on </w:t>
            </w:r>
            <w:r w:rsidRPr="006B3DC6">
              <w:rPr>
                <w:color w:val="auto"/>
                <w:lang w:val="en-US"/>
              </w:rPr>
              <w:t>third-party</w:t>
            </w:r>
            <w:r w:rsidRPr="006B3DC6">
              <w:rPr>
                <w:rFonts w:eastAsia="Malgun Gothic"/>
                <w:color w:val="auto"/>
                <w:lang w:eastAsia="ko-KR"/>
              </w:rPr>
              <w:t xml:space="preserve"> </w:t>
            </w:r>
            <w:r>
              <w:rPr>
                <w:rFonts w:eastAsia="Malgun Gothic"/>
                <w:color w:val="auto"/>
                <w:lang w:eastAsia="ko-KR"/>
              </w:rPr>
              <w:t>request, t</w:t>
            </w:r>
            <w:r w:rsidRPr="00050BC6">
              <w:rPr>
                <w:rFonts w:eastAsia="Malgun Gothic"/>
                <w:color w:val="auto"/>
                <w:lang w:eastAsia="ko-KR"/>
              </w:rPr>
              <w:t xml:space="preserve">he 5G system shall </w:t>
            </w:r>
            <w:r>
              <w:rPr>
                <w:rFonts w:eastAsia="Malgun Gothic"/>
                <w:color w:val="auto"/>
                <w:lang w:eastAsia="ko-KR"/>
              </w:rPr>
              <w:t>be able</w:t>
            </w:r>
            <w:r w:rsidRPr="00050BC6">
              <w:rPr>
                <w:rFonts w:eastAsia="Malgun Gothic"/>
                <w:color w:val="auto"/>
                <w:lang w:eastAsia="ko-KR"/>
              </w:rPr>
              <w:t xml:space="preserve"> to report sensing result about a target object(s) when specific </w:t>
            </w:r>
            <w:r>
              <w:rPr>
                <w:rFonts w:eastAsia="Malgun Gothic"/>
                <w:color w:val="auto"/>
                <w:lang w:eastAsia="ko-KR"/>
              </w:rPr>
              <w:t xml:space="preserve">requested </w:t>
            </w:r>
            <w:r w:rsidRPr="00050BC6">
              <w:rPr>
                <w:rFonts w:eastAsia="Malgun Gothic"/>
                <w:color w:val="auto"/>
                <w:lang w:eastAsia="ko-KR"/>
              </w:rPr>
              <w:t>conditions are met.</w:t>
            </w:r>
          </w:p>
          <w:p w14:paraId="1BF0BE04" w14:textId="1C7056D8" w:rsidR="00487FC4" w:rsidRPr="00E84000" w:rsidRDefault="00487FC4" w:rsidP="00487FC4">
            <w:pPr>
              <w:pStyle w:val="TAL"/>
              <w:rPr>
                <w:rFonts w:ascii="Times New Roman" w:hAnsi="Times New Roman"/>
                <w:sz w:val="20"/>
              </w:rPr>
            </w:pPr>
            <w:r w:rsidRPr="00050BC6">
              <w:rPr>
                <w:rFonts w:eastAsia="Malgun Gothic"/>
                <w:lang w:eastAsia="ko-KR"/>
              </w:rPr>
              <w:t xml:space="preserve"> NOTE: These conditions can </w:t>
            </w:r>
            <w:proofErr w:type="gramStart"/>
            <w:r w:rsidRPr="00050BC6">
              <w:rPr>
                <w:rFonts w:eastAsia="Malgun Gothic"/>
                <w:lang w:eastAsia="ko-KR"/>
              </w:rPr>
              <w:t>be:</w:t>
            </w:r>
            <w:proofErr w:type="gramEnd"/>
            <w:r w:rsidRPr="00050BC6">
              <w:rPr>
                <w:rFonts w:eastAsia="Malgun Gothic"/>
                <w:lang w:eastAsia="ko-KR"/>
              </w:rPr>
              <w:t xml:space="preserve"> the target object(s) distance from the restricted area border (e.g. 10m); entering restricted area.</w:t>
            </w:r>
          </w:p>
        </w:tc>
        <w:tc>
          <w:tcPr>
            <w:tcW w:w="1701" w:type="dxa"/>
          </w:tcPr>
          <w:p w14:paraId="7DB66642" w14:textId="44CB740E" w:rsidR="00487FC4" w:rsidRPr="00E523CE" w:rsidRDefault="00487FC4" w:rsidP="00487FC4">
            <w:pPr>
              <w:pStyle w:val="TAL"/>
              <w:rPr>
                <w:rFonts w:cs="Arial"/>
                <w:szCs w:val="18"/>
              </w:rPr>
            </w:pPr>
          </w:p>
        </w:tc>
        <w:tc>
          <w:tcPr>
            <w:tcW w:w="2268" w:type="dxa"/>
          </w:tcPr>
          <w:p w14:paraId="597DE4C4" w14:textId="77777777" w:rsidR="00487FC4" w:rsidRPr="00E523CE" w:rsidRDefault="00487FC4" w:rsidP="00487FC4">
            <w:pPr>
              <w:pStyle w:val="TAL"/>
              <w:rPr>
                <w:rFonts w:cs="Arial"/>
                <w:szCs w:val="18"/>
              </w:rPr>
            </w:pPr>
          </w:p>
        </w:tc>
      </w:tr>
      <w:tr w:rsidR="00487FC4" w:rsidRPr="00457CAE" w14:paraId="2848B317" w14:textId="77777777" w:rsidTr="00A85F0A">
        <w:trPr>
          <w:cantSplit/>
        </w:trPr>
        <w:tc>
          <w:tcPr>
            <w:tcW w:w="1134" w:type="dxa"/>
          </w:tcPr>
          <w:p w14:paraId="10999E91" w14:textId="76567E76"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2</w:t>
            </w:r>
          </w:p>
        </w:tc>
        <w:tc>
          <w:tcPr>
            <w:tcW w:w="4536" w:type="dxa"/>
            <w:shd w:val="clear" w:color="auto" w:fill="auto"/>
          </w:tcPr>
          <w:p w14:paraId="7064D233" w14:textId="2E8DC20F" w:rsidR="00487FC4" w:rsidRPr="00E84000" w:rsidRDefault="00487FC4" w:rsidP="00487FC4">
            <w:pPr>
              <w:pStyle w:val="TAL"/>
              <w:rPr>
                <w:rFonts w:ascii="Times New Roman" w:hAnsi="Times New Roman"/>
                <w:sz w:val="20"/>
              </w:rPr>
            </w:pPr>
            <w:r w:rsidRPr="003A33A2">
              <w:rPr>
                <w:rFonts w:cs="Arial"/>
                <w:szCs w:val="18"/>
                <w:lang w:eastAsia="zh-CN"/>
              </w:rPr>
              <w:t xml:space="preserve">Subject to operator policy and authorized </w:t>
            </w:r>
            <w:r w:rsidRPr="006B3DC6">
              <w:rPr>
                <w:lang w:val="en-US"/>
              </w:rPr>
              <w:t>third-party</w:t>
            </w:r>
            <w:r w:rsidRPr="006B3DC6">
              <w:rPr>
                <w:rFonts w:cs="Arial"/>
                <w:szCs w:val="18"/>
                <w:lang w:eastAsia="zh-CN"/>
              </w:rPr>
              <w:t xml:space="preserve"> </w:t>
            </w:r>
            <w:r w:rsidRPr="003A33A2">
              <w:rPr>
                <w:rFonts w:cs="Arial"/>
                <w:szCs w:val="18"/>
                <w:lang w:eastAsia="zh-CN"/>
              </w:rPr>
              <w:t xml:space="preserve">request, the 5G system shall be able to provide </w:t>
            </w:r>
            <w:r>
              <w:rPr>
                <w:rFonts w:cs="Arial"/>
                <w:szCs w:val="18"/>
                <w:lang w:eastAsia="zh-CN"/>
              </w:rPr>
              <w:t xml:space="preserve">on-time </w:t>
            </w:r>
            <w:r w:rsidRPr="003A33A2">
              <w:rPr>
                <w:rFonts w:cs="Arial"/>
                <w:szCs w:val="18"/>
                <w:lang w:eastAsia="zh-CN"/>
              </w:rPr>
              <w:t xml:space="preserve">sensing result indicating disasters or other emergencies (e.g., flooding) in a </w:t>
            </w:r>
            <w:r>
              <w:rPr>
                <w:rFonts w:cs="Arial"/>
                <w:szCs w:val="18"/>
                <w:lang w:eastAsia="zh-CN"/>
              </w:rPr>
              <w:t>sensing target</w:t>
            </w:r>
            <w:r w:rsidRPr="003A33A2">
              <w:rPr>
                <w:rFonts w:cs="Arial"/>
                <w:szCs w:val="18"/>
                <w:lang w:eastAsia="zh-CN"/>
              </w:rPr>
              <w:t xml:space="preserve"> area.</w:t>
            </w:r>
          </w:p>
        </w:tc>
        <w:tc>
          <w:tcPr>
            <w:tcW w:w="1701" w:type="dxa"/>
          </w:tcPr>
          <w:p w14:paraId="66E0F133" w14:textId="4CFEB1B8" w:rsidR="00487FC4" w:rsidRPr="00E523CE" w:rsidRDefault="00487FC4" w:rsidP="00487FC4">
            <w:pPr>
              <w:pStyle w:val="TAL"/>
              <w:rPr>
                <w:rFonts w:cs="Arial"/>
                <w:szCs w:val="18"/>
              </w:rPr>
            </w:pPr>
          </w:p>
        </w:tc>
        <w:tc>
          <w:tcPr>
            <w:tcW w:w="2268" w:type="dxa"/>
          </w:tcPr>
          <w:p w14:paraId="5E922956" w14:textId="77777777" w:rsidR="00487FC4" w:rsidRPr="00E523CE" w:rsidRDefault="00487FC4" w:rsidP="00487FC4">
            <w:pPr>
              <w:pStyle w:val="TAL"/>
              <w:rPr>
                <w:rFonts w:cs="Arial"/>
                <w:szCs w:val="18"/>
              </w:rPr>
            </w:pPr>
          </w:p>
        </w:tc>
      </w:tr>
      <w:tr w:rsidR="00487FC4" w:rsidRPr="00457CAE" w14:paraId="65DCC32F" w14:textId="77777777" w:rsidTr="00A85F0A">
        <w:trPr>
          <w:cantSplit/>
        </w:trPr>
        <w:tc>
          <w:tcPr>
            <w:tcW w:w="1134" w:type="dxa"/>
          </w:tcPr>
          <w:p w14:paraId="0A77CC87" w14:textId="4B0C9AA0"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3</w:t>
            </w:r>
          </w:p>
        </w:tc>
        <w:tc>
          <w:tcPr>
            <w:tcW w:w="4536" w:type="dxa"/>
            <w:shd w:val="clear" w:color="auto" w:fill="auto"/>
          </w:tcPr>
          <w:p w14:paraId="6138C281" w14:textId="043CE0EE" w:rsidR="00487FC4" w:rsidRPr="00C86935" w:rsidRDefault="00487FC4" w:rsidP="00487FC4">
            <w:pPr>
              <w:pStyle w:val="EditorsNote"/>
              <w:ind w:left="0" w:firstLine="0"/>
              <w:rPr>
                <w:rFonts w:eastAsia="Malgun Gothic"/>
                <w:color w:val="auto"/>
                <w:lang w:eastAsia="ko-KR"/>
              </w:rPr>
            </w:pPr>
            <w:r>
              <w:rPr>
                <w:rFonts w:eastAsia="Malgun Gothic"/>
                <w:color w:val="auto"/>
                <w:lang w:eastAsia="ko-KR"/>
              </w:rPr>
              <w:t>B</w:t>
            </w:r>
            <w:r w:rsidRPr="00C86935">
              <w:rPr>
                <w:rFonts w:eastAsia="Malgun Gothic"/>
                <w:color w:val="auto"/>
                <w:lang w:eastAsia="ko-KR"/>
              </w:rPr>
              <w:t xml:space="preserve">ased on </w:t>
            </w:r>
            <w:r w:rsidRPr="00126C3C">
              <w:rPr>
                <w:color w:val="auto"/>
                <w:lang w:val="en-US"/>
              </w:rPr>
              <w:t>third-party</w:t>
            </w:r>
            <w:r w:rsidRPr="00126C3C">
              <w:rPr>
                <w:rFonts w:eastAsia="Malgun Gothic"/>
                <w:color w:val="auto"/>
                <w:lang w:eastAsia="ko-KR"/>
              </w:rPr>
              <w:t xml:space="preserve"> </w:t>
            </w:r>
            <w:r w:rsidRPr="00C86935">
              <w:rPr>
                <w:rFonts w:eastAsia="Malgun Gothic"/>
                <w:color w:val="auto"/>
                <w:lang w:eastAsia="ko-KR"/>
              </w:rPr>
              <w:t xml:space="preserve">request, the 5G system shall be able to discover sensing group in the proximity of the </w:t>
            </w:r>
            <w:r w:rsidRPr="00C86935">
              <w:rPr>
                <w:rFonts w:eastAsia="Malgun Gothic"/>
                <w:color w:val="auto"/>
                <w:lang w:eastAsia="ko-KR"/>
              </w:rPr>
              <w:lastRenderedPageBreak/>
              <w:t>UE that is requesting a service from application server.</w:t>
            </w:r>
          </w:p>
          <w:p w14:paraId="30EE1A68" w14:textId="598AC64C" w:rsidR="00487FC4" w:rsidRPr="003A33A2" w:rsidRDefault="00487FC4" w:rsidP="00487FC4">
            <w:pPr>
              <w:pStyle w:val="TAL"/>
              <w:rPr>
                <w:rFonts w:eastAsia="Malgun Gothic"/>
                <w:lang w:eastAsia="ko-KR"/>
              </w:rPr>
            </w:pPr>
            <w:r w:rsidRPr="00C86935">
              <w:rPr>
                <w:rFonts w:eastAsia="Malgun Gothic"/>
                <w:lang w:eastAsia="ko-KR"/>
              </w:rPr>
              <w:t>NOTE: This requirement assumes that application in a UE requests an application server to discover a set of sensing group members with sensing capabilities.</w:t>
            </w:r>
          </w:p>
        </w:tc>
        <w:tc>
          <w:tcPr>
            <w:tcW w:w="1701" w:type="dxa"/>
          </w:tcPr>
          <w:p w14:paraId="3977C692" w14:textId="77777777" w:rsidR="00487FC4" w:rsidRPr="00E523CE" w:rsidRDefault="00487FC4" w:rsidP="00487FC4">
            <w:pPr>
              <w:pStyle w:val="TAL"/>
              <w:rPr>
                <w:rFonts w:cs="Arial"/>
                <w:szCs w:val="18"/>
              </w:rPr>
            </w:pPr>
          </w:p>
        </w:tc>
        <w:tc>
          <w:tcPr>
            <w:tcW w:w="2268" w:type="dxa"/>
          </w:tcPr>
          <w:p w14:paraId="4309B11F" w14:textId="77777777" w:rsidR="00487FC4" w:rsidRPr="00E523CE" w:rsidRDefault="00487FC4" w:rsidP="00487FC4">
            <w:pPr>
              <w:pStyle w:val="TAL"/>
              <w:rPr>
                <w:rFonts w:cs="Arial"/>
                <w:szCs w:val="18"/>
              </w:rPr>
            </w:pPr>
          </w:p>
        </w:tc>
      </w:tr>
      <w:tr w:rsidR="00487FC4" w:rsidRPr="00457CAE" w14:paraId="771FC317" w14:textId="77777777" w:rsidTr="00A85F0A">
        <w:trPr>
          <w:cantSplit/>
        </w:trPr>
        <w:tc>
          <w:tcPr>
            <w:tcW w:w="1134" w:type="dxa"/>
          </w:tcPr>
          <w:p w14:paraId="2ABF8FD7" w14:textId="11FF4970"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4</w:t>
            </w:r>
          </w:p>
        </w:tc>
        <w:tc>
          <w:tcPr>
            <w:tcW w:w="4536" w:type="dxa"/>
            <w:shd w:val="clear" w:color="auto" w:fill="auto"/>
          </w:tcPr>
          <w:p w14:paraId="188C33E8" w14:textId="04491F27" w:rsidR="00487FC4" w:rsidRPr="00486977" w:rsidRDefault="00487FC4" w:rsidP="00487FC4">
            <w:r w:rsidRPr="00486977">
              <w:t xml:space="preserve">Based on operator’s policy, the 5G system </w:t>
            </w:r>
            <w:r w:rsidRPr="006D3974">
              <w:t xml:space="preserve">may provide a mechanism for a trusted third party </w:t>
            </w:r>
            <w:r w:rsidRPr="00486977">
              <w:t>to provide assisting information about a sensing target</w:t>
            </w:r>
            <w:r>
              <w:t>.</w:t>
            </w:r>
          </w:p>
          <w:p w14:paraId="11FDFE94" w14:textId="55B00A25" w:rsidR="00487FC4" w:rsidRPr="00C86935" w:rsidRDefault="00487FC4" w:rsidP="00487FC4">
            <w:pPr>
              <w:pStyle w:val="EditorsNote"/>
              <w:ind w:left="0" w:firstLine="0"/>
              <w:rPr>
                <w:rFonts w:eastAsia="Malgun Gothic"/>
                <w:color w:val="auto"/>
                <w:lang w:eastAsia="ko-KR"/>
              </w:rPr>
            </w:pPr>
            <w:r w:rsidRPr="001D3D25">
              <w:rPr>
                <w:color w:val="auto"/>
              </w:rPr>
              <w:t>NOTE:</w:t>
            </w:r>
            <w:r w:rsidRPr="001D3D25">
              <w:rPr>
                <w:color w:val="auto"/>
              </w:rPr>
              <w:tab/>
              <w:t>The assisting information can include a UE ID attached to or in proximity of the sensing target</w:t>
            </w:r>
            <w:r>
              <w:rPr>
                <w:color w:val="auto"/>
              </w:rPr>
              <w:t>, map information, area information</w:t>
            </w:r>
            <w:r w:rsidRPr="001D3D25">
              <w:rPr>
                <w:color w:val="auto"/>
              </w:rPr>
              <w:t>.</w:t>
            </w:r>
          </w:p>
        </w:tc>
        <w:tc>
          <w:tcPr>
            <w:tcW w:w="1701" w:type="dxa"/>
          </w:tcPr>
          <w:p w14:paraId="581C3494" w14:textId="77777777" w:rsidR="00487FC4" w:rsidRPr="00E523CE" w:rsidRDefault="00487FC4" w:rsidP="00487FC4">
            <w:pPr>
              <w:pStyle w:val="TAL"/>
              <w:rPr>
                <w:rFonts w:cs="Arial"/>
                <w:szCs w:val="18"/>
              </w:rPr>
            </w:pPr>
          </w:p>
        </w:tc>
        <w:tc>
          <w:tcPr>
            <w:tcW w:w="2268" w:type="dxa"/>
          </w:tcPr>
          <w:p w14:paraId="4D19F02D" w14:textId="77777777" w:rsidR="00487FC4" w:rsidRPr="00E523CE" w:rsidRDefault="00487FC4" w:rsidP="00487FC4">
            <w:pPr>
              <w:pStyle w:val="TAL"/>
              <w:rPr>
                <w:rFonts w:cs="Arial"/>
                <w:szCs w:val="18"/>
              </w:rPr>
            </w:pPr>
          </w:p>
        </w:tc>
      </w:tr>
      <w:tr w:rsidR="00487FC4" w:rsidRPr="00457CAE" w14:paraId="04A851AB" w14:textId="77777777" w:rsidTr="00A85F0A">
        <w:trPr>
          <w:cantSplit/>
        </w:trPr>
        <w:tc>
          <w:tcPr>
            <w:tcW w:w="1134" w:type="dxa"/>
          </w:tcPr>
          <w:p w14:paraId="56F50062" w14:textId="66193ED8"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5</w:t>
            </w:r>
          </w:p>
        </w:tc>
        <w:tc>
          <w:tcPr>
            <w:tcW w:w="4536" w:type="dxa"/>
            <w:shd w:val="clear" w:color="auto" w:fill="auto"/>
          </w:tcPr>
          <w:p w14:paraId="101CA0AC" w14:textId="42C7C122" w:rsidR="00487FC4" w:rsidRPr="00486977" w:rsidRDefault="00487FC4" w:rsidP="00487FC4">
            <w:r w:rsidRPr="00A106ED">
              <w:t>Subject to user</w:t>
            </w:r>
            <w:r>
              <w:t>’s</w:t>
            </w:r>
            <w:r w:rsidRPr="00A106ED">
              <w:t xml:space="preserve"> consent</w:t>
            </w:r>
            <w:r>
              <w:t xml:space="preserve">, </w:t>
            </w:r>
            <w:proofErr w:type="gramStart"/>
            <w:r>
              <w:t>regulation</w:t>
            </w:r>
            <w:proofErr w:type="gramEnd"/>
            <w:r>
              <w:t xml:space="preserve"> and</w:t>
            </w:r>
            <w:r w:rsidRPr="00A106ED">
              <w:t xml:space="preserve"> operator</w:t>
            </w:r>
            <w:r>
              <w:t>’s</w:t>
            </w:r>
            <w:r w:rsidRPr="00A106ED">
              <w:t xml:space="preserve"> policy, the 5G system shall be able to expose the combined sensing results to a trusted </w:t>
            </w:r>
            <w:r>
              <w:rPr>
                <w:lang w:val="en-US"/>
              </w:rPr>
              <w:t>third-</w:t>
            </w:r>
            <w:r w:rsidRPr="00D105C0">
              <w:rPr>
                <w:lang w:val="en-US"/>
              </w:rPr>
              <w:t>party</w:t>
            </w:r>
            <w:r w:rsidRPr="00A106ED">
              <w:t xml:space="preserve"> party.</w:t>
            </w:r>
          </w:p>
        </w:tc>
        <w:tc>
          <w:tcPr>
            <w:tcW w:w="1701" w:type="dxa"/>
          </w:tcPr>
          <w:p w14:paraId="354C9DA2" w14:textId="77777777" w:rsidR="00487FC4" w:rsidRPr="00E523CE" w:rsidRDefault="00487FC4" w:rsidP="00487FC4">
            <w:pPr>
              <w:pStyle w:val="TAL"/>
              <w:rPr>
                <w:rFonts w:cs="Arial"/>
                <w:szCs w:val="18"/>
              </w:rPr>
            </w:pPr>
          </w:p>
        </w:tc>
        <w:tc>
          <w:tcPr>
            <w:tcW w:w="2268" w:type="dxa"/>
          </w:tcPr>
          <w:p w14:paraId="57481DB3" w14:textId="77777777" w:rsidR="00487FC4" w:rsidRPr="00E523CE" w:rsidRDefault="00487FC4" w:rsidP="00487FC4">
            <w:pPr>
              <w:pStyle w:val="TAL"/>
              <w:rPr>
                <w:rFonts w:cs="Arial"/>
                <w:szCs w:val="18"/>
              </w:rPr>
            </w:pPr>
          </w:p>
        </w:tc>
      </w:tr>
      <w:tr w:rsidR="00487FC4" w:rsidRPr="00457CAE" w14:paraId="7EC99FFB" w14:textId="77777777" w:rsidTr="00A85F0A">
        <w:trPr>
          <w:cantSplit/>
        </w:trPr>
        <w:tc>
          <w:tcPr>
            <w:tcW w:w="1134" w:type="dxa"/>
          </w:tcPr>
          <w:p w14:paraId="0F72E3F9" w14:textId="3FD529B7"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6</w:t>
            </w:r>
          </w:p>
        </w:tc>
        <w:tc>
          <w:tcPr>
            <w:tcW w:w="4536" w:type="dxa"/>
            <w:shd w:val="clear" w:color="auto" w:fill="auto"/>
          </w:tcPr>
          <w:p w14:paraId="180B4F9B" w14:textId="3437265E" w:rsidR="00487FC4" w:rsidRPr="00FF3334" w:rsidRDefault="00487FC4" w:rsidP="00487FC4">
            <w:pPr>
              <w:pStyle w:val="EditorsNote"/>
              <w:ind w:left="0" w:firstLine="0"/>
              <w:rPr>
                <w:color w:val="auto"/>
                <w:lang w:val="en-US" w:eastAsia="zh-CN"/>
              </w:rPr>
            </w:pPr>
            <w:r w:rsidRPr="00FF3334">
              <w:rPr>
                <w:color w:val="auto"/>
                <w:lang w:val="en-US" w:eastAsia="zh-CN"/>
              </w:rPr>
              <w:t xml:space="preserve">5G system shall provide a mechanism for a trusted </w:t>
            </w:r>
            <w:r w:rsidRPr="00031A56">
              <w:rPr>
                <w:color w:val="auto"/>
                <w:lang w:val="en-US"/>
              </w:rPr>
              <w:t>third-party</w:t>
            </w:r>
            <w:r w:rsidRPr="00031A56">
              <w:rPr>
                <w:color w:val="auto"/>
                <w:lang w:val="en-US" w:eastAsia="zh-CN"/>
              </w:rPr>
              <w:t xml:space="preserve"> </w:t>
            </w:r>
            <w:r w:rsidRPr="00FF3334">
              <w:rPr>
                <w:color w:val="auto"/>
                <w:lang w:val="en-US" w:eastAsia="zh-CN"/>
              </w:rPr>
              <w:t>to request sensing service for dedicated location with specific parameters (</w:t>
            </w:r>
            <w:proofErr w:type="gramStart"/>
            <w:r w:rsidRPr="00FF3334">
              <w:rPr>
                <w:color w:val="auto"/>
                <w:lang w:val="en-US" w:eastAsia="zh-CN"/>
              </w:rPr>
              <w:t>e.g.</w:t>
            </w:r>
            <w:proofErr w:type="gramEnd"/>
            <w:r w:rsidRPr="00FF3334">
              <w:rPr>
                <w:color w:val="auto"/>
                <w:lang w:val="en-US" w:eastAsia="zh-CN"/>
              </w:rPr>
              <w:t xml:space="preserve"> refresh rate, period of time, sensing KPIs, geographical location)</w:t>
            </w:r>
            <w:r>
              <w:rPr>
                <w:color w:val="auto"/>
                <w:lang w:val="en-US" w:eastAsia="zh-CN"/>
              </w:rPr>
              <w:t xml:space="preserve"> and </w:t>
            </w:r>
            <w:r w:rsidRPr="00FF3334">
              <w:rPr>
                <w:color w:val="auto"/>
                <w:lang w:val="en-US" w:eastAsia="zh-CN"/>
              </w:rPr>
              <w:t>to receive the respective corresponding sensing results.</w:t>
            </w:r>
          </w:p>
          <w:p w14:paraId="04F9A4AF" w14:textId="77777777" w:rsidR="00487FC4" w:rsidRPr="00FF3334" w:rsidRDefault="00487FC4" w:rsidP="00487FC4">
            <w:pPr>
              <w:rPr>
                <w:rFonts w:eastAsia="Malgun Gothic" w:cs="Arial"/>
                <w:szCs w:val="18"/>
                <w:lang w:eastAsia="ko-KR"/>
              </w:rPr>
            </w:pPr>
            <w:r w:rsidRPr="00FF3334">
              <w:rPr>
                <w:rFonts w:eastAsia="Malgun Gothic" w:cs="Arial"/>
                <w:szCs w:val="18"/>
                <w:lang w:eastAsia="ko-KR"/>
              </w:rPr>
              <w:t>NOTE:</w:t>
            </w:r>
            <w:r w:rsidRPr="00FF3334">
              <w:rPr>
                <w:rFonts w:eastAsia="Malgun Gothic" w:cs="Arial"/>
                <w:szCs w:val="18"/>
                <w:lang w:eastAsia="ko-KR"/>
              </w:rPr>
              <w:tab/>
              <w:t>The sensing result can be the target object’s size, shape, position, moving direction, moving speed, obstacles position and size etc.</w:t>
            </w:r>
          </w:p>
          <w:p w14:paraId="45A088DF" w14:textId="77777777" w:rsidR="00487FC4" w:rsidRPr="00A106ED" w:rsidRDefault="00487FC4" w:rsidP="00487FC4">
            <w:pPr>
              <w:rPr>
                <w:rFonts w:eastAsia="Malgun Gothic"/>
                <w:lang w:eastAsia="ko-KR"/>
              </w:rPr>
            </w:pPr>
          </w:p>
        </w:tc>
        <w:tc>
          <w:tcPr>
            <w:tcW w:w="1701" w:type="dxa"/>
          </w:tcPr>
          <w:p w14:paraId="3AAF9C71" w14:textId="77777777" w:rsidR="00487FC4" w:rsidRPr="00E523CE" w:rsidRDefault="00487FC4" w:rsidP="00487FC4">
            <w:pPr>
              <w:pStyle w:val="TAL"/>
              <w:rPr>
                <w:rFonts w:cs="Arial"/>
                <w:szCs w:val="18"/>
              </w:rPr>
            </w:pPr>
          </w:p>
        </w:tc>
        <w:tc>
          <w:tcPr>
            <w:tcW w:w="2268" w:type="dxa"/>
          </w:tcPr>
          <w:p w14:paraId="7E117530" w14:textId="77777777" w:rsidR="00487FC4" w:rsidRPr="00E523CE" w:rsidRDefault="00487FC4" w:rsidP="00487FC4">
            <w:pPr>
              <w:pStyle w:val="TAL"/>
              <w:rPr>
                <w:rFonts w:cs="Arial"/>
                <w:szCs w:val="18"/>
              </w:rPr>
            </w:pPr>
          </w:p>
        </w:tc>
      </w:tr>
      <w:tr w:rsidR="00487FC4" w:rsidRPr="00457CAE" w14:paraId="579677B2" w14:textId="77777777" w:rsidTr="00A85F0A">
        <w:trPr>
          <w:cantSplit/>
        </w:trPr>
        <w:tc>
          <w:tcPr>
            <w:tcW w:w="1134" w:type="dxa"/>
          </w:tcPr>
          <w:p w14:paraId="3F336C1D" w14:textId="0878B230"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7</w:t>
            </w:r>
          </w:p>
        </w:tc>
        <w:tc>
          <w:tcPr>
            <w:tcW w:w="4536" w:type="dxa"/>
            <w:shd w:val="clear" w:color="auto" w:fill="auto"/>
          </w:tcPr>
          <w:p w14:paraId="32C7641C" w14:textId="5EEFE528" w:rsidR="00487FC4" w:rsidRPr="00487FC4" w:rsidRDefault="00487FC4" w:rsidP="00487FC4">
            <w:pPr>
              <w:pStyle w:val="EditorsNote"/>
              <w:ind w:left="0" w:firstLine="0"/>
              <w:rPr>
                <w:rFonts w:eastAsia="Malgun Gothic"/>
                <w:color w:val="auto"/>
                <w:lang w:eastAsia="ko-KR"/>
              </w:rPr>
            </w:pPr>
            <w:r w:rsidRPr="00487FC4">
              <w:rPr>
                <w:rFonts w:eastAsia="Malgun Gothic"/>
                <w:color w:val="auto"/>
                <w:lang w:eastAsia="ko-KR"/>
              </w:rPr>
              <w:t>Based on operator’s policy and specific third-party request, the 5G system shall enable the core network to expose periodically or in real time sensing results to a trusted third party.</w:t>
            </w:r>
          </w:p>
        </w:tc>
        <w:tc>
          <w:tcPr>
            <w:tcW w:w="1701" w:type="dxa"/>
          </w:tcPr>
          <w:p w14:paraId="26585C44" w14:textId="77777777" w:rsidR="00487FC4" w:rsidRPr="00E523CE" w:rsidRDefault="00487FC4" w:rsidP="00487FC4">
            <w:pPr>
              <w:pStyle w:val="TAL"/>
              <w:rPr>
                <w:rFonts w:cs="Arial"/>
                <w:szCs w:val="18"/>
              </w:rPr>
            </w:pPr>
          </w:p>
        </w:tc>
        <w:tc>
          <w:tcPr>
            <w:tcW w:w="2268" w:type="dxa"/>
          </w:tcPr>
          <w:p w14:paraId="26D86B3B" w14:textId="77777777" w:rsidR="00487FC4" w:rsidRPr="00E523CE" w:rsidRDefault="00487FC4" w:rsidP="00487FC4">
            <w:pPr>
              <w:pStyle w:val="TAL"/>
              <w:rPr>
                <w:rFonts w:cs="Arial"/>
                <w:szCs w:val="18"/>
              </w:rPr>
            </w:pPr>
          </w:p>
        </w:tc>
      </w:tr>
      <w:tr w:rsidR="00487FC4" w:rsidRPr="00457CAE" w14:paraId="3B5E8E46" w14:textId="77777777" w:rsidTr="00A85F0A">
        <w:trPr>
          <w:cantSplit/>
        </w:trPr>
        <w:tc>
          <w:tcPr>
            <w:tcW w:w="1134" w:type="dxa"/>
          </w:tcPr>
          <w:p w14:paraId="1887CC92" w14:textId="761BF0EB" w:rsidR="00487FC4" w:rsidRPr="00E523CE" w:rsidRDefault="00487FC4" w:rsidP="00487FC4">
            <w:pPr>
              <w:pStyle w:val="TAC"/>
              <w:jc w:val="left"/>
              <w:rPr>
                <w:rFonts w:cs="Arial"/>
                <w:szCs w:val="18"/>
              </w:rPr>
            </w:pPr>
            <w:r w:rsidRPr="00050BC6">
              <w:rPr>
                <w:rFonts w:eastAsia="Malgun Gothic"/>
                <w:lang w:eastAsia="ko-KR"/>
              </w:rPr>
              <w:t>7.1.</w:t>
            </w:r>
            <w:r>
              <w:rPr>
                <w:rFonts w:eastAsia="Malgun Gothic"/>
                <w:lang w:eastAsia="ko-KR"/>
              </w:rPr>
              <w:t>3</w:t>
            </w:r>
            <w:r w:rsidRPr="00050BC6">
              <w:rPr>
                <w:rFonts w:eastAsia="Malgun Gothic"/>
                <w:lang w:eastAsia="ko-KR"/>
              </w:rPr>
              <w:t>-</w:t>
            </w:r>
            <w:r>
              <w:rPr>
                <w:rFonts w:eastAsia="Malgun Gothic"/>
                <w:lang w:eastAsia="ko-KR"/>
              </w:rPr>
              <w:t>8</w:t>
            </w:r>
          </w:p>
        </w:tc>
        <w:tc>
          <w:tcPr>
            <w:tcW w:w="4536" w:type="dxa"/>
            <w:shd w:val="clear" w:color="auto" w:fill="auto"/>
          </w:tcPr>
          <w:p w14:paraId="3584D54B" w14:textId="4F82908A" w:rsidR="00487FC4" w:rsidRDefault="00487FC4" w:rsidP="00487FC4">
            <w:pPr>
              <w:rPr>
                <w:lang w:eastAsia="zh-CN"/>
              </w:rPr>
            </w:pPr>
            <w:r>
              <w:rPr>
                <w:rFonts w:eastAsia="Malgun Gothic"/>
                <w:lang w:eastAsia="ko-KR"/>
              </w:rPr>
              <w:t>Based on operator’s policy and specific third-party requests</w:t>
            </w:r>
            <w:r>
              <w:rPr>
                <w:lang w:eastAsia="zh-CN"/>
              </w:rPr>
              <w:t>, t</w:t>
            </w:r>
            <w:r w:rsidRPr="00E15A1D">
              <w:rPr>
                <w:lang w:eastAsia="zh-CN"/>
              </w:rPr>
              <w:t>he 5G system shall be able to support exposure of sensing results</w:t>
            </w:r>
            <w:r>
              <w:rPr>
                <w:lang w:eastAsia="zh-CN"/>
              </w:rPr>
              <w:t xml:space="preserve"> and contextual information</w:t>
            </w:r>
            <w:r w:rsidRPr="009472B0">
              <w:rPr>
                <w:lang w:eastAsia="zh-CN"/>
              </w:rPr>
              <w:t>,</w:t>
            </w:r>
            <w:r w:rsidRPr="00E15A1D">
              <w:rPr>
                <w:lang w:eastAsia="zh-CN"/>
              </w:rPr>
              <w:t xml:space="preserve"> to a trusted </w:t>
            </w:r>
            <w:r>
              <w:rPr>
                <w:lang w:val="en-US"/>
              </w:rPr>
              <w:t>third-</w:t>
            </w:r>
            <w:r w:rsidRPr="00D105C0">
              <w:rPr>
                <w:lang w:val="en-US"/>
              </w:rPr>
              <w:t>party</w:t>
            </w:r>
            <w:r w:rsidRPr="00E15A1D">
              <w:rPr>
                <w:lang w:eastAsia="zh-CN"/>
              </w:rPr>
              <w:t xml:space="preserve"> application</w:t>
            </w:r>
            <w:r>
              <w:rPr>
                <w:lang w:eastAsia="zh-CN"/>
              </w:rPr>
              <w:t>.</w:t>
            </w:r>
          </w:p>
          <w:p w14:paraId="2CBFCE1D" w14:textId="43F76B1F" w:rsidR="00487FC4" w:rsidRDefault="00487FC4" w:rsidP="00487FC4">
            <w:pPr>
              <w:pStyle w:val="EditorsNote"/>
              <w:ind w:left="0" w:firstLine="0"/>
              <w:rPr>
                <w:rFonts w:eastAsia="Malgun Gothic"/>
                <w:lang w:eastAsia="ko-KR"/>
              </w:rPr>
            </w:pPr>
            <w:r w:rsidRPr="00CC7F53">
              <w:rPr>
                <w:color w:val="auto"/>
                <w:lang w:eastAsia="zh-CN"/>
              </w:rPr>
              <w:t>NOTE</w:t>
            </w:r>
            <w:r w:rsidRPr="00CC7F53">
              <w:rPr>
                <w:color w:val="auto"/>
              </w:rPr>
              <w:t>:</w:t>
            </w:r>
            <w:r w:rsidRPr="00CC7F53">
              <w:rPr>
                <w:color w:val="auto"/>
              </w:rP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1701" w:type="dxa"/>
          </w:tcPr>
          <w:p w14:paraId="5552F68A" w14:textId="77777777" w:rsidR="00487FC4" w:rsidRPr="00E523CE" w:rsidRDefault="00487FC4" w:rsidP="00487FC4">
            <w:pPr>
              <w:pStyle w:val="TAL"/>
              <w:rPr>
                <w:rFonts w:cs="Arial"/>
                <w:szCs w:val="18"/>
              </w:rPr>
            </w:pPr>
          </w:p>
        </w:tc>
        <w:tc>
          <w:tcPr>
            <w:tcW w:w="2268" w:type="dxa"/>
          </w:tcPr>
          <w:p w14:paraId="6AC8FB53" w14:textId="77777777" w:rsidR="00487FC4" w:rsidRPr="00E523CE" w:rsidRDefault="00487FC4" w:rsidP="00487FC4">
            <w:pPr>
              <w:pStyle w:val="TAL"/>
              <w:rPr>
                <w:rFonts w:cs="Arial"/>
                <w:szCs w:val="18"/>
              </w:rPr>
            </w:pPr>
          </w:p>
        </w:tc>
      </w:tr>
    </w:tbl>
    <w:p w14:paraId="0006061F" w14:textId="762CFD66" w:rsidR="00C23E08" w:rsidRPr="000D6532" w:rsidRDefault="00C23E08" w:rsidP="00C23E08">
      <w:pPr>
        <w:pStyle w:val="berschrift3"/>
      </w:pPr>
      <w:r>
        <w:t>7</w:t>
      </w:r>
      <w:r w:rsidRPr="000D6532">
        <w:t>.</w:t>
      </w:r>
      <w:r>
        <w:t>1.</w:t>
      </w:r>
      <w:r w:rsidR="00887562">
        <w:t>4</w:t>
      </w:r>
      <w:r w:rsidRPr="000D6532">
        <w:tab/>
      </w:r>
      <w:r>
        <w:t>Security</w:t>
      </w:r>
    </w:p>
    <w:p w14:paraId="022570F0" w14:textId="77777777" w:rsidR="00C23E08" w:rsidRPr="000D6532" w:rsidRDefault="00C23E08" w:rsidP="00C23E08">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716A57F7" w14:textId="6EDBC2B7" w:rsidR="00C23E08" w:rsidRDefault="00C23E08" w:rsidP="00C23E08">
      <w:pPr>
        <w:pStyle w:val="TH"/>
        <w:rPr>
          <w:lang w:eastAsia="ko-KR"/>
        </w:rPr>
      </w:pPr>
      <w:r>
        <w:t xml:space="preserve">Table </w:t>
      </w:r>
      <w:r w:rsidR="00CA143A">
        <w:t>7.1</w:t>
      </w:r>
      <w:r>
        <w:t>.</w:t>
      </w:r>
      <w:r w:rsidR="00CA143A">
        <w:t>3</w:t>
      </w:r>
      <w:r w:rsidRPr="004F7325">
        <w:rPr>
          <w:rFonts w:eastAsia="DengXian"/>
        </w:rPr>
        <w:t xml:space="preserve">-1 </w:t>
      </w:r>
      <w:r>
        <w:t>–Security</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23E08" w:rsidRPr="00457CAE" w14:paraId="6D0BE2E8" w14:textId="77777777" w:rsidTr="00A85F0A">
        <w:trPr>
          <w:cantSplit/>
          <w:tblHeader/>
        </w:trPr>
        <w:tc>
          <w:tcPr>
            <w:tcW w:w="1134" w:type="dxa"/>
          </w:tcPr>
          <w:p w14:paraId="17BD8FBE" w14:textId="77777777" w:rsidR="00C23E08" w:rsidRPr="00457CAE" w:rsidRDefault="00C23E08" w:rsidP="00A85F0A">
            <w:pPr>
              <w:pStyle w:val="TAH"/>
            </w:pPr>
            <w:r>
              <w:t>CPR #</w:t>
            </w:r>
          </w:p>
        </w:tc>
        <w:tc>
          <w:tcPr>
            <w:tcW w:w="4536" w:type="dxa"/>
            <w:shd w:val="clear" w:color="auto" w:fill="auto"/>
          </w:tcPr>
          <w:p w14:paraId="5E403AC6" w14:textId="77777777" w:rsidR="00C23E08" w:rsidRPr="00457CAE" w:rsidRDefault="00C23E08" w:rsidP="00A85F0A">
            <w:pPr>
              <w:pStyle w:val="TAH"/>
            </w:pPr>
            <w:r>
              <w:t>Consolidated Potential Requirement</w:t>
            </w:r>
          </w:p>
        </w:tc>
        <w:tc>
          <w:tcPr>
            <w:tcW w:w="1701" w:type="dxa"/>
          </w:tcPr>
          <w:p w14:paraId="611B9418" w14:textId="77777777" w:rsidR="00C23E08" w:rsidRDefault="00C23E08" w:rsidP="00A85F0A">
            <w:pPr>
              <w:pStyle w:val="TAH"/>
            </w:pPr>
            <w:r>
              <w:t>Original PR #</w:t>
            </w:r>
          </w:p>
        </w:tc>
        <w:tc>
          <w:tcPr>
            <w:tcW w:w="2268" w:type="dxa"/>
          </w:tcPr>
          <w:p w14:paraId="7A0D5892" w14:textId="77777777" w:rsidR="00C23E08" w:rsidRDefault="00C23E08" w:rsidP="00A85F0A">
            <w:pPr>
              <w:pStyle w:val="TAH"/>
            </w:pPr>
            <w:r>
              <w:t>Comment</w:t>
            </w:r>
          </w:p>
        </w:tc>
      </w:tr>
      <w:tr w:rsidR="001C3249" w:rsidRPr="00457CAE" w14:paraId="581C0C6D" w14:textId="77777777" w:rsidTr="00A85F0A">
        <w:trPr>
          <w:cantSplit/>
        </w:trPr>
        <w:tc>
          <w:tcPr>
            <w:tcW w:w="1134" w:type="dxa"/>
          </w:tcPr>
          <w:p w14:paraId="7C0CC082" w14:textId="7A8F424B" w:rsidR="001C3249" w:rsidRPr="00E523CE" w:rsidRDefault="001C3249" w:rsidP="001C3249">
            <w:pPr>
              <w:pStyle w:val="TAC"/>
              <w:jc w:val="left"/>
              <w:rPr>
                <w:rFonts w:cs="Arial"/>
                <w:szCs w:val="18"/>
              </w:rPr>
            </w:pPr>
            <w:r w:rsidRPr="004765F1">
              <w:rPr>
                <w:rFonts w:eastAsia="SimSun" w:cs="Arial"/>
                <w:szCs w:val="18"/>
                <w:shd w:val="clear" w:color="auto" w:fill="FFFFFF"/>
              </w:rPr>
              <w:t>7.1.</w:t>
            </w:r>
            <w:r>
              <w:rPr>
                <w:rFonts w:eastAsia="SimSun" w:cs="Arial"/>
                <w:szCs w:val="18"/>
                <w:shd w:val="clear" w:color="auto" w:fill="FFFFFF"/>
              </w:rPr>
              <w:t>3</w:t>
            </w:r>
            <w:r w:rsidRPr="004765F1">
              <w:rPr>
                <w:rFonts w:eastAsia="SimSun" w:cs="Arial"/>
                <w:szCs w:val="18"/>
                <w:shd w:val="clear" w:color="auto" w:fill="FFFFFF"/>
              </w:rPr>
              <w:t>-1</w:t>
            </w:r>
          </w:p>
        </w:tc>
        <w:tc>
          <w:tcPr>
            <w:tcW w:w="4536" w:type="dxa"/>
            <w:shd w:val="clear" w:color="auto" w:fill="auto"/>
          </w:tcPr>
          <w:p w14:paraId="10424087" w14:textId="5B41363E" w:rsidR="001C3249" w:rsidRPr="00E523CE" w:rsidRDefault="001C3249" w:rsidP="001C3249">
            <w:pPr>
              <w:pStyle w:val="TAL"/>
              <w:rPr>
                <w:rFonts w:cs="Arial"/>
                <w:szCs w:val="18"/>
              </w:rPr>
            </w:pPr>
            <w:r w:rsidRPr="004765F1">
              <w:rPr>
                <w:rFonts w:eastAsia="SimSun" w:cs="Arial"/>
                <w:szCs w:val="18"/>
                <w:shd w:val="clear" w:color="auto" w:fill="FFFFFF"/>
              </w:rPr>
              <w:t xml:space="preserve">The 5G system shall provide a mechanism to protect identifiable information that can be derived from the </w:t>
            </w:r>
            <w:r>
              <w:rPr>
                <w:rFonts w:eastAsia="SimSun" w:cs="Arial"/>
                <w:szCs w:val="18"/>
                <w:shd w:val="clear" w:color="auto" w:fill="FFFFFF"/>
              </w:rPr>
              <w:t xml:space="preserve">3GPP </w:t>
            </w:r>
            <w:r w:rsidRPr="004765F1">
              <w:rPr>
                <w:rFonts w:eastAsia="SimSun" w:cs="Arial"/>
                <w:szCs w:val="18"/>
                <w:shd w:val="clear" w:color="auto" w:fill="FFFFFF"/>
              </w:rPr>
              <w:t>sensing data from eavesdropping.</w:t>
            </w:r>
          </w:p>
        </w:tc>
        <w:tc>
          <w:tcPr>
            <w:tcW w:w="1701" w:type="dxa"/>
          </w:tcPr>
          <w:p w14:paraId="58B233EA" w14:textId="38BEA1B8" w:rsidR="001C3249" w:rsidRPr="00E523CE" w:rsidRDefault="001C3249" w:rsidP="001C3249">
            <w:pPr>
              <w:pStyle w:val="TAL"/>
              <w:rPr>
                <w:rFonts w:cs="Arial"/>
                <w:szCs w:val="18"/>
              </w:rPr>
            </w:pPr>
          </w:p>
        </w:tc>
        <w:tc>
          <w:tcPr>
            <w:tcW w:w="2268" w:type="dxa"/>
          </w:tcPr>
          <w:p w14:paraId="477E6CAD" w14:textId="77777777" w:rsidR="001C3249" w:rsidRPr="00E523CE" w:rsidRDefault="001C3249" w:rsidP="001C3249">
            <w:pPr>
              <w:pStyle w:val="TAL"/>
              <w:rPr>
                <w:rFonts w:cs="Arial"/>
                <w:szCs w:val="18"/>
              </w:rPr>
            </w:pPr>
          </w:p>
        </w:tc>
      </w:tr>
      <w:tr w:rsidR="001C3249" w:rsidRPr="00457CAE" w14:paraId="48D1ABC7" w14:textId="77777777" w:rsidTr="00A85F0A">
        <w:trPr>
          <w:cantSplit/>
        </w:trPr>
        <w:tc>
          <w:tcPr>
            <w:tcW w:w="1134" w:type="dxa"/>
          </w:tcPr>
          <w:p w14:paraId="47159ACC" w14:textId="7F2F8CC8" w:rsidR="001C3249" w:rsidRPr="00E523CE" w:rsidRDefault="001C3249" w:rsidP="001C3249">
            <w:pPr>
              <w:pStyle w:val="TAC"/>
              <w:jc w:val="left"/>
              <w:rPr>
                <w:rFonts w:cs="Arial"/>
                <w:szCs w:val="18"/>
              </w:rPr>
            </w:pPr>
            <w:r w:rsidRPr="004765F1">
              <w:rPr>
                <w:rFonts w:eastAsia="SimSun" w:cs="Arial"/>
                <w:szCs w:val="18"/>
                <w:shd w:val="clear" w:color="auto" w:fill="FFFFFF"/>
              </w:rPr>
              <w:t>7.1.</w:t>
            </w:r>
            <w:r>
              <w:rPr>
                <w:rFonts w:eastAsia="SimSun" w:cs="Arial"/>
                <w:szCs w:val="18"/>
                <w:shd w:val="clear" w:color="auto" w:fill="FFFFFF"/>
              </w:rPr>
              <w:t>3</w:t>
            </w:r>
            <w:r w:rsidRPr="004765F1">
              <w:rPr>
                <w:rFonts w:eastAsia="SimSun" w:cs="Arial"/>
                <w:szCs w:val="18"/>
                <w:shd w:val="clear" w:color="auto" w:fill="FFFFFF"/>
              </w:rPr>
              <w:t>-</w:t>
            </w:r>
            <w:r>
              <w:rPr>
                <w:rFonts w:eastAsia="SimSun" w:cs="Arial"/>
                <w:szCs w:val="18"/>
                <w:shd w:val="clear" w:color="auto" w:fill="FFFFFF"/>
              </w:rPr>
              <w:t>2</w:t>
            </w:r>
          </w:p>
        </w:tc>
        <w:tc>
          <w:tcPr>
            <w:tcW w:w="4536" w:type="dxa"/>
            <w:shd w:val="clear" w:color="auto" w:fill="auto"/>
          </w:tcPr>
          <w:p w14:paraId="22E05EDA" w14:textId="6FCAD34B" w:rsidR="001C3249" w:rsidRPr="00E523CE" w:rsidRDefault="001C3249" w:rsidP="001C3249">
            <w:pPr>
              <w:pStyle w:val="TAL"/>
              <w:rPr>
                <w:rFonts w:cs="Arial"/>
                <w:szCs w:val="18"/>
              </w:rPr>
            </w:pPr>
            <w:r w:rsidRPr="00F47319">
              <w:rPr>
                <w:noProof/>
              </w:rPr>
              <w:t xml:space="preserve">The 5G system shall limit </w:t>
            </w:r>
            <w:r>
              <w:rPr>
                <w:noProof/>
              </w:rPr>
              <w:t>exposing</w:t>
            </w:r>
            <w:r w:rsidRPr="00F47319">
              <w:rPr>
                <w:noProof/>
              </w:rPr>
              <w:t xml:space="preserve"> the </w:t>
            </w:r>
            <w:r>
              <w:rPr>
                <w:noProof/>
              </w:rPr>
              <w:t xml:space="preserve"> </w:t>
            </w:r>
            <w:r w:rsidRPr="00F47319">
              <w:rPr>
                <w:noProof/>
              </w:rPr>
              <w:t>sensing results only to third party authorized to receive that sensing results.</w:t>
            </w:r>
          </w:p>
        </w:tc>
        <w:tc>
          <w:tcPr>
            <w:tcW w:w="1701" w:type="dxa"/>
          </w:tcPr>
          <w:p w14:paraId="14A38366" w14:textId="2DA41899" w:rsidR="001C3249" w:rsidRPr="00E523CE" w:rsidRDefault="001C3249" w:rsidP="001C3249">
            <w:pPr>
              <w:pStyle w:val="TAL"/>
              <w:rPr>
                <w:rFonts w:cs="Arial"/>
                <w:szCs w:val="18"/>
              </w:rPr>
            </w:pPr>
          </w:p>
        </w:tc>
        <w:tc>
          <w:tcPr>
            <w:tcW w:w="2268" w:type="dxa"/>
          </w:tcPr>
          <w:p w14:paraId="5FF4AE5A" w14:textId="77777777" w:rsidR="001C3249" w:rsidRPr="00E523CE" w:rsidRDefault="001C3249" w:rsidP="001C3249">
            <w:pPr>
              <w:pStyle w:val="TAL"/>
              <w:rPr>
                <w:rFonts w:cs="Arial"/>
                <w:szCs w:val="18"/>
              </w:rPr>
            </w:pPr>
          </w:p>
        </w:tc>
      </w:tr>
      <w:tr w:rsidR="001C3249" w:rsidRPr="00457CAE" w14:paraId="6740A7D2" w14:textId="77777777" w:rsidTr="00A85F0A">
        <w:trPr>
          <w:cantSplit/>
        </w:trPr>
        <w:tc>
          <w:tcPr>
            <w:tcW w:w="1134" w:type="dxa"/>
          </w:tcPr>
          <w:p w14:paraId="2EB7DF84" w14:textId="4786D402" w:rsidR="001C3249" w:rsidRPr="00E523CE" w:rsidRDefault="001C3249" w:rsidP="001C3249">
            <w:pPr>
              <w:pStyle w:val="TAC"/>
              <w:jc w:val="left"/>
              <w:rPr>
                <w:rFonts w:cs="Arial"/>
                <w:szCs w:val="18"/>
              </w:rPr>
            </w:pPr>
            <w:r w:rsidRPr="004765F1">
              <w:rPr>
                <w:rFonts w:eastAsia="SimSun" w:cs="Arial"/>
                <w:szCs w:val="18"/>
                <w:shd w:val="clear" w:color="auto" w:fill="FFFFFF"/>
              </w:rPr>
              <w:t>7.1.</w:t>
            </w:r>
            <w:r>
              <w:rPr>
                <w:rFonts w:eastAsia="SimSun" w:cs="Arial"/>
                <w:szCs w:val="18"/>
                <w:shd w:val="clear" w:color="auto" w:fill="FFFFFF"/>
              </w:rPr>
              <w:t>3</w:t>
            </w:r>
            <w:r w:rsidRPr="004765F1">
              <w:rPr>
                <w:rFonts w:eastAsia="SimSun" w:cs="Arial"/>
                <w:szCs w:val="18"/>
                <w:shd w:val="clear" w:color="auto" w:fill="FFFFFF"/>
              </w:rPr>
              <w:t>-</w:t>
            </w:r>
            <w:r>
              <w:rPr>
                <w:rFonts w:eastAsia="SimSun" w:cs="Arial"/>
                <w:szCs w:val="18"/>
                <w:shd w:val="clear" w:color="auto" w:fill="FFFFFF"/>
              </w:rPr>
              <w:t>3</w:t>
            </w:r>
          </w:p>
        </w:tc>
        <w:tc>
          <w:tcPr>
            <w:tcW w:w="4536" w:type="dxa"/>
            <w:shd w:val="clear" w:color="auto" w:fill="auto"/>
          </w:tcPr>
          <w:p w14:paraId="5F0685D8" w14:textId="4E343E66" w:rsidR="001C3249" w:rsidRPr="00E523CE" w:rsidRDefault="001C3249" w:rsidP="001C3249">
            <w:pPr>
              <w:pStyle w:val="TAL"/>
              <w:rPr>
                <w:rFonts w:cs="Arial"/>
                <w:szCs w:val="18"/>
              </w:rPr>
            </w:pPr>
            <w:r w:rsidRPr="00FE5C9D">
              <w:rPr>
                <w:rFonts w:eastAsia="SimSun" w:cs="Arial"/>
                <w:szCs w:val="18"/>
                <w:shd w:val="clear" w:color="auto" w:fill="FFFFFF"/>
              </w:rPr>
              <w:t xml:space="preserve">The 5G system shall support encryption, integrity protection, privacy of the </w:t>
            </w:r>
            <w:r>
              <w:rPr>
                <w:rFonts w:eastAsia="SimSun" w:cs="Arial"/>
                <w:szCs w:val="18"/>
                <w:shd w:val="clear" w:color="auto" w:fill="FFFFFF"/>
              </w:rPr>
              <w:t xml:space="preserve">3GPP sensing data, non-3GPP sensing data and </w:t>
            </w:r>
            <w:r w:rsidRPr="00FE5C9D">
              <w:rPr>
                <w:rFonts w:eastAsia="SimSun" w:cs="Arial"/>
                <w:szCs w:val="18"/>
                <w:shd w:val="clear" w:color="auto" w:fill="FFFFFF"/>
              </w:rPr>
              <w:t>sensing result</w:t>
            </w:r>
            <w:r>
              <w:rPr>
                <w:rFonts w:eastAsia="SimSun" w:cs="Arial"/>
                <w:szCs w:val="18"/>
                <w:shd w:val="clear" w:color="auto" w:fill="FFFFFF"/>
              </w:rPr>
              <w:t>s</w:t>
            </w:r>
            <w:r w:rsidRPr="00FE5C9D">
              <w:rPr>
                <w:rFonts w:eastAsia="SimSun" w:cs="Arial"/>
                <w:szCs w:val="18"/>
                <w:shd w:val="clear" w:color="auto" w:fill="FFFFFF"/>
              </w:rPr>
              <w:t>, to protect the data inside the 5G system and when used.</w:t>
            </w:r>
          </w:p>
        </w:tc>
        <w:tc>
          <w:tcPr>
            <w:tcW w:w="1701" w:type="dxa"/>
          </w:tcPr>
          <w:p w14:paraId="1849A6D5" w14:textId="52831F3F" w:rsidR="001C3249" w:rsidRPr="00E523CE" w:rsidRDefault="001C3249" w:rsidP="001C3249">
            <w:pPr>
              <w:pStyle w:val="TAL"/>
              <w:rPr>
                <w:rFonts w:cs="Arial"/>
                <w:szCs w:val="18"/>
              </w:rPr>
            </w:pPr>
          </w:p>
        </w:tc>
        <w:tc>
          <w:tcPr>
            <w:tcW w:w="2268" w:type="dxa"/>
          </w:tcPr>
          <w:p w14:paraId="5C91FA6A" w14:textId="77777777" w:rsidR="001C3249" w:rsidRPr="00E523CE" w:rsidRDefault="001C3249" w:rsidP="001C3249">
            <w:pPr>
              <w:pStyle w:val="TAL"/>
              <w:rPr>
                <w:rFonts w:cs="Arial"/>
                <w:szCs w:val="18"/>
              </w:rPr>
            </w:pPr>
          </w:p>
        </w:tc>
      </w:tr>
      <w:tr w:rsidR="001C3249" w:rsidRPr="00457CAE" w14:paraId="5DF7F596" w14:textId="77777777" w:rsidTr="00A85F0A">
        <w:trPr>
          <w:cantSplit/>
        </w:trPr>
        <w:tc>
          <w:tcPr>
            <w:tcW w:w="1134" w:type="dxa"/>
          </w:tcPr>
          <w:p w14:paraId="36731209" w14:textId="41C87007" w:rsidR="001C3249" w:rsidRPr="00E523CE" w:rsidRDefault="001C3249" w:rsidP="001C3249">
            <w:pPr>
              <w:pStyle w:val="TAC"/>
              <w:jc w:val="left"/>
              <w:rPr>
                <w:rFonts w:cs="Arial"/>
                <w:szCs w:val="18"/>
              </w:rPr>
            </w:pPr>
            <w:r w:rsidRPr="004765F1">
              <w:rPr>
                <w:rFonts w:eastAsia="SimSun" w:cs="Arial"/>
                <w:szCs w:val="18"/>
                <w:shd w:val="clear" w:color="auto" w:fill="FFFFFF"/>
              </w:rPr>
              <w:t>7.1.</w:t>
            </w:r>
            <w:r>
              <w:rPr>
                <w:rFonts w:eastAsia="SimSun" w:cs="Arial"/>
                <w:szCs w:val="18"/>
                <w:shd w:val="clear" w:color="auto" w:fill="FFFFFF"/>
              </w:rPr>
              <w:t>3</w:t>
            </w:r>
            <w:r w:rsidRPr="004765F1">
              <w:rPr>
                <w:rFonts w:eastAsia="SimSun" w:cs="Arial"/>
                <w:szCs w:val="18"/>
                <w:shd w:val="clear" w:color="auto" w:fill="FFFFFF"/>
              </w:rPr>
              <w:t>-</w:t>
            </w:r>
            <w:r>
              <w:rPr>
                <w:rFonts w:eastAsia="SimSun" w:cs="Arial"/>
                <w:szCs w:val="18"/>
                <w:shd w:val="clear" w:color="auto" w:fill="FFFFFF"/>
              </w:rPr>
              <w:t>4</w:t>
            </w:r>
          </w:p>
        </w:tc>
        <w:tc>
          <w:tcPr>
            <w:tcW w:w="4536" w:type="dxa"/>
            <w:shd w:val="clear" w:color="auto" w:fill="auto"/>
          </w:tcPr>
          <w:p w14:paraId="7787A893" w14:textId="17A27376" w:rsidR="001C3249" w:rsidRPr="00E523CE" w:rsidRDefault="001C3249" w:rsidP="001C3249">
            <w:pPr>
              <w:pStyle w:val="TAL"/>
              <w:rPr>
                <w:rFonts w:cs="Arial"/>
                <w:noProof/>
                <w:szCs w:val="18"/>
                <w:lang w:eastAsia="zh-CN"/>
              </w:rPr>
            </w:pPr>
            <w:r w:rsidRPr="00FE5C9D">
              <w:rPr>
                <w:rFonts w:eastAsia="SimSun" w:cs="Arial"/>
                <w:szCs w:val="18"/>
                <w:shd w:val="clear" w:color="auto" w:fill="FFFFFF"/>
              </w:rPr>
              <w:t xml:space="preserve">The 5G system shall support appropriate level of </w:t>
            </w:r>
            <w:r>
              <w:rPr>
                <w:rFonts w:eastAsia="SimSun" w:cs="Arial"/>
                <w:szCs w:val="18"/>
                <w:shd w:val="clear" w:color="auto" w:fill="FFFFFF"/>
              </w:rPr>
              <w:t xml:space="preserve">5G wireless </w:t>
            </w:r>
            <w:r w:rsidRPr="00FE5C9D">
              <w:rPr>
                <w:rFonts w:eastAsia="SimSun" w:cs="Arial"/>
                <w:szCs w:val="18"/>
                <w:shd w:val="clear" w:color="auto" w:fill="FFFFFF"/>
              </w:rPr>
              <w:t>sensing for both situations where consent can be obtained from the sensing targets, and where it cannot.</w:t>
            </w:r>
          </w:p>
        </w:tc>
        <w:tc>
          <w:tcPr>
            <w:tcW w:w="1701" w:type="dxa"/>
          </w:tcPr>
          <w:p w14:paraId="2A5B1048" w14:textId="01B1E5D9" w:rsidR="001C3249" w:rsidRPr="00E523CE" w:rsidRDefault="001C3249" w:rsidP="001C3249">
            <w:pPr>
              <w:pStyle w:val="TAL"/>
              <w:rPr>
                <w:rFonts w:cs="Arial"/>
                <w:noProof/>
                <w:szCs w:val="18"/>
                <w:lang w:eastAsia="zh-CN"/>
              </w:rPr>
            </w:pPr>
          </w:p>
        </w:tc>
        <w:tc>
          <w:tcPr>
            <w:tcW w:w="2268" w:type="dxa"/>
          </w:tcPr>
          <w:p w14:paraId="028C5DD2" w14:textId="77777777" w:rsidR="001C3249" w:rsidRPr="00E523CE" w:rsidRDefault="001C3249" w:rsidP="001C3249">
            <w:pPr>
              <w:pStyle w:val="TAL"/>
              <w:rPr>
                <w:rFonts w:cs="Arial"/>
                <w:szCs w:val="18"/>
              </w:rPr>
            </w:pPr>
          </w:p>
        </w:tc>
      </w:tr>
      <w:tr w:rsidR="001C3249" w:rsidRPr="00457CAE" w14:paraId="25CA8CC1" w14:textId="77777777" w:rsidTr="00A85F0A">
        <w:trPr>
          <w:cantSplit/>
        </w:trPr>
        <w:tc>
          <w:tcPr>
            <w:tcW w:w="1134" w:type="dxa"/>
          </w:tcPr>
          <w:p w14:paraId="0C957375" w14:textId="329245CC" w:rsidR="001C3249" w:rsidRPr="00E523CE" w:rsidRDefault="001C3249" w:rsidP="001C3249">
            <w:pPr>
              <w:pStyle w:val="TAC"/>
              <w:jc w:val="left"/>
              <w:rPr>
                <w:rFonts w:cs="Arial"/>
                <w:szCs w:val="18"/>
              </w:rPr>
            </w:pPr>
            <w:r w:rsidRPr="004765F1">
              <w:rPr>
                <w:rFonts w:eastAsia="SimSun" w:cs="Arial"/>
                <w:szCs w:val="18"/>
                <w:shd w:val="clear" w:color="auto" w:fill="FFFFFF"/>
              </w:rPr>
              <w:t>7.1.</w:t>
            </w:r>
            <w:r>
              <w:rPr>
                <w:rFonts w:eastAsia="SimSun" w:cs="Arial"/>
                <w:szCs w:val="18"/>
                <w:shd w:val="clear" w:color="auto" w:fill="FFFFFF"/>
              </w:rPr>
              <w:t>3</w:t>
            </w:r>
            <w:r w:rsidRPr="004765F1">
              <w:rPr>
                <w:rFonts w:eastAsia="SimSun" w:cs="Arial"/>
                <w:szCs w:val="18"/>
                <w:shd w:val="clear" w:color="auto" w:fill="FFFFFF"/>
              </w:rPr>
              <w:t>-</w:t>
            </w:r>
            <w:r>
              <w:rPr>
                <w:rFonts w:eastAsia="SimSun" w:cs="Arial"/>
                <w:szCs w:val="18"/>
                <w:shd w:val="clear" w:color="auto" w:fill="FFFFFF"/>
              </w:rPr>
              <w:t>5</w:t>
            </w:r>
          </w:p>
        </w:tc>
        <w:tc>
          <w:tcPr>
            <w:tcW w:w="4536" w:type="dxa"/>
            <w:shd w:val="clear" w:color="auto" w:fill="auto"/>
          </w:tcPr>
          <w:p w14:paraId="5C7B1290" w14:textId="308C7648" w:rsidR="001C3249" w:rsidRPr="00E523CE" w:rsidRDefault="001C3249" w:rsidP="001C3249">
            <w:pPr>
              <w:pStyle w:val="TAL"/>
              <w:rPr>
                <w:rFonts w:cs="Arial"/>
                <w:noProof/>
                <w:szCs w:val="18"/>
                <w:lang w:eastAsia="zh-CN"/>
              </w:rPr>
            </w:pPr>
            <w:r w:rsidRPr="006961CD">
              <w:rPr>
                <w:lang w:val="en-US"/>
              </w:rPr>
              <w:t xml:space="preserve">Subject to regulation, </w:t>
            </w:r>
            <w:r w:rsidRPr="006961CD">
              <w:rPr>
                <w:noProof/>
              </w:rPr>
              <w:t>the 5G system shall obtain user</w:t>
            </w:r>
            <w:r>
              <w:rPr>
                <w:noProof/>
              </w:rPr>
              <w:t>’s</w:t>
            </w:r>
            <w:r w:rsidRPr="006961CD">
              <w:rPr>
                <w:noProof/>
              </w:rPr>
              <w:t xml:space="preserve"> consent when sensing results and user </w:t>
            </w:r>
            <w:r w:rsidRPr="006961CD">
              <w:rPr>
                <w:noProof/>
              </w:rPr>
              <w:lastRenderedPageBreak/>
              <w:t>identification are brought together for further processing.</w:t>
            </w:r>
          </w:p>
        </w:tc>
        <w:tc>
          <w:tcPr>
            <w:tcW w:w="1701" w:type="dxa"/>
          </w:tcPr>
          <w:p w14:paraId="78840DF4" w14:textId="4D23B879" w:rsidR="001C3249" w:rsidRPr="00E523CE" w:rsidRDefault="001C3249" w:rsidP="001C3249">
            <w:pPr>
              <w:pStyle w:val="TAL"/>
              <w:rPr>
                <w:rFonts w:cs="Arial"/>
                <w:noProof/>
                <w:szCs w:val="18"/>
                <w:lang w:eastAsia="zh-CN"/>
              </w:rPr>
            </w:pPr>
          </w:p>
        </w:tc>
        <w:tc>
          <w:tcPr>
            <w:tcW w:w="2268" w:type="dxa"/>
          </w:tcPr>
          <w:p w14:paraId="7D183C34" w14:textId="77777777" w:rsidR="001C3249" w:rsidRPr="00E523CE" w:rsidRDefault="001C3249" w:rsidP="001C3249">
            <w:pPr>
              <w:pStyle w:val="TAL"/>
              <w:rPr>
                <w:rFonts w:cs="Arial"/>
                <w:szCs w:val="18"/>
              </w:rPr>
            </w:pPr>
          </w:p>
        </w:tc>
      </w:tr>
    </w:tbl>
    <w:p w14:paraId="3AE39CF6" w14:textId="401423CE" w:rsidR="00C23E08" w:rsidRPr="000D6532" w:rsidRDefault="00C23E08" w:rsidP="00C23E08">
      <w:pPr>
        <w:pStyle w:val="berschrift3"/>
      </w:pPr>
      <w:r>
        <w:t>7</w:t>
      </w:r>
      <w:r w:rsidRPr="000D6532">
        <w:t>.</w:t>
      </w:r>
      <w:r>
        <w:t>1.</w:t>
      </w:r>
      <w:r w:rsidR="00887562">
        <w:t>5</w:t>
      </w:r>
      <w:r w:rsidRPr="000D6532">
        <w:tab/>
      </w:r>
      <w:r w:rsidR="00AC1F8B">
        <w:t>Charging</w:t>
      </w:r>
    </w:p>
    <w:p w14:paraId="4909636E" w14:textId="77777777" w:rsidR="00C23E08" w:rsidRPr="000D6532" w:rsidRDefault="00C23E08" w:rsidP="00C23E08">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0838598B" w14:textId="7E19CB1C" w:rsidR="00C23E08" w:rsidRDefault="00C23E08" w:rsidP="00C23E08">
      <w:pPr>
        <w:pStyle w:val="TH"/>
        <w:rPr>
          <w:lang w:eastAsia="ko-KR"/>
        </w:rPr>
      </w:pPr>
      <w:r>
        <w:t xml:space="preserve">Table </w:t>
      </w:r>
      <w:r w:rsidR="00CA143A">
        <w:t>7.1</w:t>
      </w:r>
      <w:r>
        <w:t>.</w:t>
      </w:r>
      <w:r w:rsidR="00CA143A">
        <w:t>4</w:t>
      </w:r>
      <w:r w:rsidRPr="004F7325">
        <w:rPr>
          <w:rFonts w:eastAsia="DengXian"/>
        </w:rPr>
        <w:t xml:space="preserve">-1 </w:t>
      </w:r>
      <w:r>
        <w:t>–</w:t>
      </w:r>
      <w:r w:rsidR="00AC1F8B">
        <w:t>Charging</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23E08" w:rsidRPr="00457CAE" w14:paraId="146672C7" w14:textId="77777777" w:rsidTr="00A85F0A">
        <w:trPr>
          <w:cantSplit/>
          <w:tblHeader/>
        </w:trPr>
        <w:tc>
          <w:tcPr>
            <w:tcW w:w="1134" w:type="dxa"/>
          </w:tcPr>
          <w:p w14:paraId="74CFD028" w14:textId="77777777" w:rsidR="00C23E08" w:rsidRPr="00457CAE" w:rsidRDefault="00C23E08" w:rsidP="00A85F0A">
            <w:pPr>
              <w:pStyle w:val="TAH"/>
            </w:pPr>
            <w:r>
              <w:t>CPR #</w:t>
            </w:r>
          </w:p>
        </w:tc>
        <w:tc>
          <w:tcPr>
            <w:tcW w:w="4536" w:type="dxa"/>
            <w:shd w:val="clear" w:color="auto" w:fill="auto"/>
          </w:tcPr>
          <w:p w14:paraId="6371843E" w14:textId="77777777" w:rsidR="00C23E08" w:rsidRPr="00457CAE" w:rsidRDefault="00C23E08" w:rsidP="00A85F0A">
            <w:pPr>
              <w:pStyle w:val="TAH"/>
            </w:pPr>
            <w:r>
              <w:t>Consolidated Potential Requirement</w:t>
            </w:r>
          </w:p>
        </w:tc>
        <w:tc>
          <w:tcPr>
            <w:tcW w:w="1701" w:type="dxa"/>
          </w:tcPr>
          <w:p w14:paraId="14EB2627" w14:textId="77777777" w:rsidR="00C23E08" w:rsidRDefault="00C23E08" w:rsidP="00A85F0A">
            <w:pPr>
              <w:pStyle w:val="TAH"/>
            </w:pPr>
            <w:r>
              <w:t>Original PR #</w:t>
            </w:r>
          </w:p>
        </w:tc>
        <w:tc>
          <w:tcPr>
            <w:tcW w:w="2268" w:type="dxa"/>
          </w:tcPr>
          <w:p w14:paraId="1C2361AA" w14:textId="77777777" w:rsidR="00C23E08" w:rsidRDefault="00C23E08" w:rsidP="00A85F0A">
            <w:pPr>
              <w:pStyle w:val="TAH"/>
            </w:pPr>
            <w:r>
              <w:t>Comment</w:t>
            </w:r>
          </w:p>
        </w:tc>
      </w:tr>
      <w:tr w:rsidR="001C3249" w:rsidRPr="00457CAE" w14:paraId="24823564" w14:textId="77777777" w:rsidTr="00A85F0A">
        <w:trPr>
          <w:cantSplit/>
        </w:trPr>
        <w:tc>
          <w:tcPr>
            <w:tcW w:w="1134" w:type="dxa"/>
          </w:tcPr>
          <w:p w14:paraId="394E02BA" w14:textId="4E244F2E" w:rsidR="001C3249" w:rsidRPr="00E523CE" w:rsidRDefault="001C3249" w:rsidP="001C3249">
            <w:pPr>
              <w:pStyle w:val="TAC"/>
              <w:jc w:val="left"/>
              <w:rPr>
                <w:rFonts w:cs="Arial"/>
                <w:szCs w:val="18"/>
              </w:rPr>
            </w:pPr>
            <w:r w:rsidRPr="009E0807">
              <w:rPr>
                <w:rFonts w:eastAsia="Malgun Gothic" w:cs="Arial"/>
                <w:szCs w:val="18"/>
                <w:lang w:eastAsia="ko-KR"/>
              </w:rPr>
              <w:t>7</w:t>
            </w:r>
            <w:r w:rsidRPr="009E0807">
              <w:rPr>
                <w:rFonts w:eastAsia="Malgun Gothic" w:cs="Arial"/>
                <w:szCs w:val="18"/>
                <w:lang w:val="x-none" w:eastAsia="ko-KR"/>
              </w:rPr>
              <w:t>.</w:t>
            </w:r>
            <w:r w:rsidRPr="009E0807">
              <w:rPr>
                <w:rFonts w:eastAsia="Malgun Gothic" w:cs="Arial"/>
                <w:szCs w:val="18"/>
                <w:lang w:eastAsia="ko-KR"/>
              </w:rPr>
              <w:t>1</w:t>
            </w:r>
            <w:r w:rsidRPr="009E0807">
              <w:rPr>
                <w:rFonts w:eastAsia="Malgun Gothic" w:cs="Arial"/>
                <w:szCs w:val="18"/>
                <w:lang w:val="x-none" w:eastAsia="ko-KR"/>
              </w:rPr>
              <w:t>.</w:t>
            </w:r>
            <w:r>
              <w:rPr>
                <w:rFonts w:eastAsia="Malgun Gothic" w:cs="Arial"/>
                <w:szCs w:val="18"/>
                <w:lang w:eastAsia="ko-KR"/>
              </w:rPr>
              <w:t>4</w:t>
            </w:r>
            <w:r w:rsidRPr="009E0807">
              <w:rPr>
                <w:rFonts w:eastAsia="Malgun Gothic" w:cs="Arial"/>
                <w:szCs w:val="18"/>
                <w:lang w:val="x-none" w:eastAsia="ko-KR"/>
              </w:rPr>
              <w:t>-</w:t>
            </w:r>
            <w:r w:rsidRPr="009E0807">
              <w:rPr>
                <w:rFonts w:eastAsia="Malgun Gothic" w:cs="Arial"/>
                <w:szCs w:val="18"/>
                <w:lang w:eastAsia="ko-KR"/>
              </w:rPr>
              <w:t>1</w:t>
            </w:r>
          </w:p>
        </w:tc>
        <w:tc>
          <w:tcPr>
            <w:tcW w:w="4536" w:type="dxa"/>
            <w:shd w:val="clear" w:color="auto" w:fill="auto"/>
          </w:tcPr>
          <w:p w14:paraId="00CB6986" w14:textId="703766D6" w:rsidR="001C3249" w:rsidRPr="00E523CE" w:rsidRDefault="001C3249" w:rsidP="001C3249">
            <w:pPr>
              <w:pStyle w:val="TAL"/>
              <w:rPr>
                <w:rFonts w:cs="Arial"/>
                <w:szCs w:val="18"/>
              </w:rPr>
            </w:pPr>
            <w:r w:rsidRPr="009E0807">
              <w:rPr>
                <w:rFonts w:cs="Arial"/>
                <w:szCs w:val="18"/>
                <w:bdr w:val="none" w:sz="0" w:space="0" w:color="auto" w:frame="1"/>
                <w:shd w:val="clear" w:color="auto" w:fill="FFFFFF"/>
              </w:rPr>
              <w:t xml:space="preserve">The 5G system shall </w:t>
            </w:r>
            <w:r w:rsidRPr="009E0807">
              <w:rPr>
                <w:rFonts w:cs="Arial"/>
                <w:szCs w:val="18"/>
              </w:rPr>
              <w:t xml:space="preserve">be able to </w:t>
            </w:r>
            <w:r w:rsidRPr="009E0807">
              <w:rPr>
                <w:rFonts w:cs="Arial"/>
                <w:noProof/>
                <w:szCs w:val="18"/>
              </w:rPr>
              <w:t xml:space="preserve">support charging data collection </w:t>
            </w:r>
            <w:r w:rsidRPr="009E0807">
              <w:rPr>
                <w:rFonts w:cs="Arial"/>
                <w:szCs w:val="18"/>
              </w:rPr>
              <w:t xml:space="preserve">for the </w:t>
            </w:r>
            <w:r>
              <w:rPr>
                <w:rFonts w:cs="Arial"/>
                <w:szCs w:val="18"/>
              </w:rPr>
              <w:t xml:space="preserve">5G wireless </w:t>
            </w:r>
            <w:r w:rsidRPr="009E0807">
              <w:rPr>
                <w:rFonts w:cs="Arial"/>
                <w:szCs w:val="18"/>
              </w:rPr>
              <w:t>sensing service (</w:t>
            </w:r>
            <w:proofErr w:type="gramStart"/>
            <w:r w:rsidRPr="009E0807">
              <w:rPr>
                <w:rFonts w:cs="Arial"/>
                <w:szCs w:val="18"/>
              </w:rPr>
              <w:t>e.g.</w:t>
            </w:r>
            <w:proofErr w:type="gramEnd"/>
            <w:r w:rsidRPr="009E0807">
              <w:rPr>
                <w:rFonts w:cs="Arial"/>
                <w:szCs w:val="18"/>
              </w:rPr>
              <w:t xml:space="preserve"> considering service type, sensing accuracy, target area, duration) requested by a trusted third-party application.</w:t>
            </w:r>
          </w:p>
        </w:tc>
        <w:tc>
          <w:tcPr>
            <w:tcW w:w="1701" w:type="dxa"/>
          </w:tcPr>
          <w:p w14:paraId="169BE5E4" w14:textId="260FD35E" w:rsidR="001C3249" w:rsidRPr="00E523CE" w:rsidRDefault="001C3249" w:rsidP="001C3249">
            <w:pPr>
              <w:pStyle w:val="TAL"/>
              <w:rPr>
                <w:rFonts w:cs="Arial"/>
                <w:szCs w:val="18"/>
              </w:rPr>
            </w:pPr>
          </w:p>
        </w:tc>
        <w:tc>
          <w:tcPr>
            <w:tcW w:w="2268" w:type="dxa"/>
          </w:tcPr>
          <w:p w14:paraId="75CF15BF" w14:textId="77777777" w:rsidR="001C3249" w:rsidRPr="00E523CE" w:rsidRDefault="001C3249" w:rsidP="001C3249">
            <w:pPr>
              <w:pStyle w:val="TAL"/>
              <w:rPr>
                <w:rFonts w:cs="Arial"/>
                <w:szCs w:val="18"/>
              </w:rPr>
            </w:pPr>
          </w:p>
        </w:tc>
      </w:tr>
      <w:tr w:rsidR="001C3249" w:rsidRPr="00457CAE" w14:paraId="4A9AFDF8" w14:textId="77777777" w:rsidTr="00A85F0A">
        <w:trPr>
          <w:cantSplit/>
        </w:trPr>
        <w:tc>
          <w:tcPr>
            <w:tcW w:w="1134" w:type="dxa"/>
          </w:tcPr>
          <w:p w14:paraId="3246F5E6" w14:textId="31504A19" w:rsidR="001C3249" w:rsidRPr="00E523CE" w:rsidRDefault="001C3249" w:rsidP="001C3249">
            <w:pPr>
              <w:pStyle w:val="TAC"/>
              <w:jc w:val="left"/>
              <w:rPr>
                <w:rFonts w:cs="Arial"/>
                <w:szCs w:val="18"/>
              </w:rPr>
            </w:pPr>
            <w:r w:rsidRPr="009E0807">
              <w:rPr>
                <w:rFonts w:cs="Arial"/>
                <w:szCs w:val="18"/>
              </w:rPr>
              <w:t>7.1.</w:t>
            </w:r>
            <w:r>
              <w:rPr>
                <w:rFonts w:cs="Arial"/>
                <w:szCs w:val="18"/>
              </w:rPr>
              <w:t>4</w:t>
            </w:r>
            <w:r w:rsidRPr="009E0807">
              <w:rPr>
                <w:rFonts w:cs="Arial"/>
                <w:szCs w:val="18"/>
              </w:rPr>
              <w:t>-2</w:t>
            </w:r>
          </w:p>
        </w:tc>
        <w:tc>
          <w:tcPr>
            <w:tcW w:w="4536" w:type="dxa"/>
            <w:shd w:val="clear" w:color="auto" w:fill="auto"/>
          </w:tcPr>
          <w:p w14:paraId="675457B6" w14:textId="18712411" w:rsidR="001C3249" w:rsidRPr="00E523CE" w:rsidRDefault="001C3249" w:rsidP="001C3249">
            <w:pPr>
              <w:pStyle w:val="TAL"/>
              <w:rPr>
                <w:rFonts w:cs="Arial"/>
                <w:szCs w:val="18"/>
              </w:rPr>
            </w:pPr>
            <w:r w:rsidRPr="009E0807">
              <w:rPr>
                <w:rFonts w:cs="Arial"/>
                <w:szCs w:val="18"/>
              </w:rPr>
              <w:t xml:space="preserve">The 5G system shall be able to support charging for the </w:t>
            </w:r>
            <w:r>
              <w:rPr>
                <w:rFonts w:cs="Arial"/>
                <w:szCs w:val="18"/>
              </w:rPr>
              <w:t xml:space="preserve">5G wireless </w:t>
            </w:r>
            <w:r w:rsidRPr="009E0807">
              <w:rPr>
                <w:rFonts w:cs="Arial"/>
                <w:szCs w:val="18"/>
              </w:rPr>
              <w:t>sensing service (</w:t>
            </w:r>
            <w:proofErr w:type="gramStart"/>
            <w:r w:rsidRPr="009E0807">
              <w:rPr>
                <w:rFonts w:cs="Arial"/>
                <w:szCs w:val="18"/>
              </w:rPr>
              <w:t>e.g.</w:t>
            </w:r>
            <w:proofErr w:type="gramEnd"/>
            <w:r w:rsidRPr="009E0807">
              <w:rPr>
                <w:rFonts w:cs="Arial"/>
                <w:szCs w:val="18"/>
              </w:rPr>
              <w:t xml:space="preserve"> considering service type, sensing accuracy, target area, duration).</w:t>
            </w:r>
          </w:p>
        </w:tc>
        <w:tc>
          <w:tcPr>
            <w:tcW w:w="1701" w:type="dxa"/>
          </w:tcPr>
          <w:p w14:paraId="29B5D52F" w14:textId="2066F2E9" w:rsidR="001C3249" w:rsidRPr="00E523CE" w:rsidRDefault="001C3249" w:rsidP="001C3249">
            <w:pPr>
              <w:pStyle w:val="TAL"/>
              <w:rPr>
                <w:rFonts w:cs="Arial"/>
                <w:szCs w:val="18"/>
              </w:rPr>
            </w:pPr>
          </w:p>
        </w:tc>
        <w:tc>
          <w:tcPr>
            <w:tcW w:w="2268" w:type="dxa"/>
          </w:tcPr>
          <w:p w14:paraId="3FC02D69" w14:textId="77777777" w:rsidR="001C3249" w:rsidRPr="00E523CE" w:rsidRDefault="001C3249" w:rsidP="001C3249">
            <w:pPr>
              <w:pStyle w:val="TAL"/>
              <w:rPr>
                <w:rFonts w:cs="Arial"/>
                <w:szCs w:val="18"/>
              </w:rPr>
            </w:pPr>
          </w:p>
        </w:tc>
      </w:tr>
    </w:tbl>
    <w:p w14:paraId="6C4C177A" w14:textId="1200B8E9" w:rsidR="004E5329" w:rsidRDefault="004E5329" w:rsidP="00EC1D5A">
      <w:pPr>
        <w:rPr>
          <w:rFonts w:eastAsia="Calibri"/>
        </w:rPr>
      </w:pPr>
    </w:p>
    <w:sectPr w:rsidR="004E5329" w:rsidSect="007502EB">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DT1" w:date="2023-05-09T08:23:00Z" w:initials="DT1">
    <w:p w14:paraId="78C25213" w14:textId="77777777" w:rsidR="00F529B3" w:rsidRDefault="00F529B3" w:rsidP="00E436EA">
      <w:pPr>
        <w:pStyle w:val="Kommentartext"/>
      </w:pPr>
      <w:r>
        <w:rPr>
          <w:rStyle w:val="Kommentarzeichen"/>
        </w:rPr>
        <w:annotationRef/>
      </w:r>
      <w:r>
        <w:t>The PR is based on location.</w:t>
      </w:r>
    </w:p>
  </w:comment>
  <w:comment w:id="128" w:author="DT1" w:date="2023-05-09T08:49:00Z" w:initials="DT1">
    <w:p w14:paraId="08A4049E" w14:textId="7DA04BD7" w:rsidR="005B4395" w:rsidRDefault="005B4395" w:rsidP="00C7684F">
      <w:pPr>
        <w:pStyle w:val="Kommentartext"/>
      </w:pPr>
      <w:r>
        <w:rPr>
          <w:rStyle w:val="Kommentarzeichen"/>
        </w:rPr>
        <w:annotationRef/>
      </w:r>
      <w:r>
        <w:t>Comes from the note in 5.11.6-2</w:t>
      </w:r>
    </w:p>
  </w:comment>
  <w:comment w:id="131" w:author="DT1" w:date="2023-05-08T22:35:00Z" w:initials="DT1">
    <w:p w14:paraId="70545AAD" w14:textId="11BD626A" w:rsidR="005B4395" w:rsidRDefault="005B4395" w:rsidP="008E5449">
      <w:pPr>
        <w:pStyle w:val="Kommentartext"/>
      </w:pPr>
      <w:r>
        <w:rPr>
          <w:rStyle w:val="Kommentarzeichen"/>
        </w:rPr>
        <w:annotationRef/>
      </w:r>
      <w:r>
        <w:t>If we use 5G system here it would look like Ues could get sensing data from base stations and can derive sensing results. Would this be possible? Didn't we agree last meeting only the network can derive/expose sensing results?</w:t>
      </w:r>
    </w:p>
  </w:comment>
  <w:comment w:id="153" w:author="DT1" w:date="2023-05-09T09:20:00Z" w:initials="DT1">
    <w:p w14:paraId="73C7617A" w14:textId="77777777" w:rsidR="005B4395" w:rsidRDefault="005B4395" w:rsidP="00FB7499">
      <w:pPr>
        <w:pStyle w:val="Kommentartext"/>
      </w:pPr>
      <w:r>
        <w:rPr>
          <w:rStyle w:val="Kommentarzeichen"/>
        </w:rPr>
        <w:annotationRef/>
      </w:r>
      <w:r>
        <w:t>This comes from the note in 5.11.6-2. If you think it is not relevant for non-3GPP sensing data - it can be deleted.</w:t>
      </w:r>
    </w:p>
  </w:comment>
  <w:comment w:id="158" w:author="DT1" w:date="2023-05-09T09:21:00Z" w:initials="DT1">
    <w:p w14:paraId="2B3D4D06" w14:textId="77777777" w:rsidR="005B4395" w:rsidRDefault="005B4395" w:rsidP="00D8385E">
      <w:pPr>
        <w:pStyle w:val="Kommentartext"/>
      </w:pPr>
      <w:r>
        <w:rPr>
          <w:rStyle w:val="Kommentarzeichen"/>
        </w:rPr>
        <w:annotationRef/>
      </w:r>
      <w:r>
        <w:t>If this one is deleted, which entity would process non-3GPP data?</w:t>
      </w:r>
    </w:p>
  </w:comment>
  <w:comment w:id="208" w:author="DT1" w:date="2023-05-09T09:59:00Z" w:initials="DT1">
    <w:p w14:paraId="0D4D83B7" w14:textId="77777777" w:rsidR="005B4395" w:rsidRDefault="005B4395" w:rsidP="004B18B9">
      <w:pPr>
        <w:pStyle w:val="Kommentartext"/>
      </w:pPr>
      <w:r>
        <w:rPr>
          <w:rStyle w:val="Kommentarzeichen"/>
        </w:rPr>
        <w:annotationRef/>
      </w:r>
      <w:r>
        <w:t>What is exactly needed in configuring unlicensed spectrum? Is it the case it cannot be reserved, why specific configuration for it makes sense? Requirement does not seem to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25213" w15:done="0"/>
  <w15:commentEx w15:paraId="08A4049E" w15:done="0"/>
  <w15:commentEx w15:paraId="70545AAD" w15:done="0"/>
  <w15:commentEx w15:paraId="73C7617A" w15:done="0"/>
  <w15:commentEx w15:paraId="2B3D4D06" w15:done="0"/>
  <w15:commentEx w15:paraId="0D4D83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8165" w16cex:dateUtc="2023-05-09T06:23:00Z"/>
  <w16cex:commentExtensible w16cex:durableId="2804877E" w16cex:dateUtc="2023-05-09T06:49:00Z"/>
  <w16cex:commentExtensible w16cex:durableId="2803F7CC" w16cex:dateUtc="2023-05-08T20:35:00Z"/>
  <w16cex:commentExtensible w16cex:durableId="28048ECC" w16cex:dateUtc="2023-05-09T07:20:00Z"/>
  <w16cex:commentExtensible w16cex:durableId="28048F01" w16cex:dateUtc="2023-05-09T07:21:00Z"/>
  <w16cex:commentExtensible w16cex:durableId="280497F8" w16cex:dateUtc="2023-05-09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25213" w16cid:durableId="28048165"/>
  <w16cid:commentId w16cid:paraId="08A4049E" w16cid:durableId="2804877E"/>
  <w16cid:commentId w16cid:paraId="70545AAD" w16cid:durableId="2803F7CC"/>
  <w16cid:commentId w16cid:paraId="73C7617A" w16cid:durableId="28048ECC"/>
  <w16cid:commentId w16cid:paraId="2B3D4D06" w16cid:durableId="28048F01"/>
  <w16cid:commentId w16cid:paraId="0D4D83B7" w16cid:durableId="280497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F364" w14:textId="77777777" w:rsidR="001718C5" w:rsidRDefault="001718C5">
      <w:r>
        <w:separator/>
      </w:r>
    </w:p>
  </w:endnote>
  <w:endnote w:type="continuationSeparator" w:id="0">
    <w:p w14:paraId="34956164" w14:textId="77777777" w:rsidR="001718C5" w:rsidRDefault="0017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072C2" w:rsidRDefault="00C072C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A87AC" w14:textId="77777777" w:rsidR="001718C5" w:rsidRDefault="001718C5">
      <w:r>
        <w:separator/>
      </w:r>
    </w:p>
  </w:footnote>
  <w:footnote w:type="continuationSeparator" w:id="0">
    <w:p w14:paraId="017AA56A" w14:textId="77777777" w:rsidR="001718C5" w:rsidRDefault="00171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79F2B54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01146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008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8250898">
    <w:abstractNumId w:val="1"/>
  </w:num>
  <w:num w:numId="4" w16cid:durableId="1851214910">
    <w:abstractNumId w:val="17"/>
  </w:num>
  <w:num w:numId="5" w16cid:durableId="121506156">
    <w:abstractNumId w:val="5"/>
  </w:num>
  <w:num w:numId="6" w16cid:durableId="1618678112">
    <w:abstractNumId w:val="6"/>
  </w:num>
  <w:num w:numId="7" w16cid:durableId="787044424">
    <w:abstractNumId w:val="12"/>
  </w:num>
  <w:num w:numId="8" w16cid:durableId="679353955">
    <w:abstractNumId w:val="15"/>
  </w:num>
  <w:num w:numId="9" w16cid:durableId="1559509282">
    <w:abstractNumId w:val="2"/>
  </w:num>
  <w:num w:numId="10" w16cid:durableId="1907493595">
    <w:abstractNumId w:val="3"/>
  </w:num>
  <w:num w:numId="11" w16cid:durableId="1296910725">
    <w:abstractNumId w:val="4"/>
  </w:num>
  <w:num w:numId="12" w16cid:durableId="872234167">
    <w:abstractNumId w:val="14"/>
  </w:num>
  <w:num w:numId="13" w16cid:durableId="1046023421">
    <w:abstractNumId w:val="10"/>
  </w:num>
  <w:num w:numId="14" w16cid:durableId="104158411">
    <w:abstractNumId w:val="7"/>
  </w:num>
  <w:num w:numId="15" w16cid:durableId="696125635">
    <w:abstractNumId w:val="16"/>
  </w:num>
  <w:num w:numId="16" w16cid:durableId="879704732">
    <w:abstractNumId w:val="11"/>
  </w:num>
  <w:num w:numId="17" w16cid:durableId="819421114">
    <w:abstractNumId w:val="8"/>
  </w:num>
  <w:num w:numId="18" w16cid:durableId="992177670">
    <w:abstractNumId w:val="13"/>
  </w:num>
  <w:num w:numId="19" w16cid:durableId="832985989">
    <w:abstractNumId w:val="18"/>
  </w:num>
  <w:num w:numId="20" w16cid:durableId="3831381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557B"/>
    <w:rsid w:val="00006499"/>
    <w:rsid w:val="00010C2B"/>
    <w:rsid w:val="00011670"/>
    <w:rsid w:val="000124D5"/>
    <w:rsid w:val="0001349A"/>
    <w:rsid w:val="000148FD"/>
    <w:rsid w:val="00014DF0"/>
    <w:rsid w:val="00015973"/>
    <w:rsid w:val="00016D8E"/>
    <w:rsid w:val="0002469A"/>
    <w:rsid w:val="00027152"/>
    <w:rsid w:val="00031A56"/>
    <w:rsid w:val="00033397"/>
    <w:rsid w:val="00033EFB"/>
    <w:rsid w:val="00036086"/>
    <w:rsid w:val="00036207"/>
    <w:rsid w:val="00040095"/>
    <w:rsid w:val="00040D42"/>
    <w:rsid w:val="00042D86"/>
    <w:rsid w:val="00046A79"/>
    <w:rsid w:val="000477B5"/>
    <w:rsid w:val="00050BC6"/>
    <w:rsid w:val="00050FB6"/>
    <w:rsid w:val="00051834"/>
    <w:rsid w:val="00054A22"/>
    <w:rsid w:val="0005727B"/>
    <w:rsid w:val="00060D3D"/>
    <w:rsid w:val="0006170F"/>
    <w:rsid w:val="00062023"/>
    <w:rsid w:val="00063AC5"/>
    <w:rsid w:val="00064286"/>
    <w:rsid w:val="000655A6"/>
    <w:rsid w:val="00080512"/>
    <w:rsid w:val="00082A8A"/>
    <w:rsid w:val="00082C1E"/>
    <w:rsid w:val="000833EA"/>
    <w:rsid w:val="0008669C"/>
    <w:rsid w:val="00086BCF"/>
    <w:rsid w:val="000907E2"/>
    <w:rsid w:val="00090899"/>
    <w:rsid w:val="00091768"/>
    <w:rsid w:val="000955DB"/>
    <w:rsid w:val="00097571"/>
    <w:rsid w:val="000A184C"/>
    <w:rsid w:val="000A29E7"/>
    <w:rsid w:val="000A35AC"/>
    <w:rsid w:val="000A67F8"/>
    <w:rsid w:val="000B231F"/>
    <w:rsid w:val="000C438C"/>
    <w:rsid w:val="000C47C3"/>
    <w:rsid w:val="000C56C2"/>
    <w:rsid w:val="000D58AB"/>
    <w:rsid w:val="000D58CD"/>
    <w:rsid w:val="000D7026"/>
    <w:rsid w:val="000E1E0E"/>
    <w:rsid w:val="000E240D"/>
    <w:rsid w:val="000E6E97"/>
    <w:rsid w:val="000F18DB"/>
    <w:rsid w:val="000F263C"/>
    <w:rsid w:val="000F2F24"/>
    <w:rsid w:val="000F599A"/>
    <w:rsid w:val="000F79AD"/>
    <w:rsid w:val="00102E5C"/>
    <w:rsid w:val="0010400E"/>
    <w:rsid w:val="00110269"/>
    <w:rsid w:val="0011329F"/>
    <w:rsid w:val="0011332D"/>
    <w:rsid w:val="00116401"/>
    <w:rsid w:val="001171C8"/>
    <w:rsid w:val="00121622"/>
    <w:rsid w:val="00121D04"/>
    <w:rsid w:val="00126B8A"/>
    <w:rsid w:val="00126C3C"/>
    <w:rsid w:val="00131367"/>
    <w:rsid w:val="001325FD"/>
    <w:rsid w:val="00133525"/>
    <w:rsid w:val="00135312"/>
    <w:rsid w:val="00137A53"/>
    <w:rsid w:val="00142527"/>
    <w:rsid w:val="0014349D"/>
    <w:rsid w:val="00145E4A"/>
    <w:rsid w:val="00147633"/>
    <w:rsid w:val="00147F2E"/>
    <w:rsid w:val="0015101C"/>
    <w:rsid w:val="0015280C"/>
    <w:rsid w:val="00153B83"/>
    <w:rsid w:val="00155295"/>
    <w:rsid w:val="001705A1"/>
    <w:rsid w:val="001718C5"/>
    <w:rsid w:val="00173D96"/>
    <w:rsid w:val="0017514C"/>
    <w:rsid w:val="00182E55"/>
    <w:rsid w:val="00183785"/>
    <w:rsid w:val="00185FF2"/>
    <w:rsid w:val="001955E9"/>
    <w:rsid w:val="001A1454"/>
    <w:rsid w:val="001A30A9"/>
    <w:rsid w:val="001A4C42"/>
    <w:rsid w:val="001A7420"/>
    <w:rsid w:val="001B52C1"/>
    <w:rsid w:val="001B6637"/>
    <w:rsid w:val="001B767A"/>
    <w:rsid w:val="001C07FF"/>
    <w:rsid w:val="001C21C3"/>
    <w:rsid w:val="001C260D"/>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1003D"/>
    <w:rsid w:val="00210E11"/>
    <w:rsid w:val="00213B40"/>
    <w:rsid w:val="00214232"/>
    <w:rsid w:val="00215735"/>
    <w:rsid w:val="00223273"/>
    <w:rsid w:val="00227069"/>
    <w:rsid w:val="002306DF"/>
    <w:rsid w:val="00230CE3"/>
    <w:rsid w:val="002347A2"/>
    <w:rsid w:val="00235BC7"/>
    <w:rsid w:val="00236B2C"/>
    <w:rsid w:val="0024546C"/>
    <w:rsid w:val="00247A1E"/>
    <w:rsid w:val="00253FFF"/>
    <w:rsid w:val="00255E73"/>
    <w:rsid w:val="002577A9"/>
    <w:rsid w:val="0026644A"/>
    <w:rsid w:val="0026702E"/>
    <w:rsid w:val="002675F0"/>
    <w:rsid w:val="0027181E"/>
    <w:rsid w:val="00273254"/>
    <w:rsid w:val="002760EE"/>
    <w:rsid w:val="00281970"/>
    <w:rsid w:val="0028682A"/>
    <w:rsid w:val="0028762F"/>
    <w:rsid w:val="00290434"/>
    <w:rsid w:val="0029069E"/>
    <w:rsid w:val="002938C2"/>
    <w:rsid w:val="0029436D"/>
    <w:rsid w:val="002A3925"/>
    <w:rsid w:val="002A5095"/>
    <w:rsid w:val="002B6339"/>
    <w:rsid w:val="002B6481"/>
    <w:rsid w:val="002B6B30"/>
    <w:rsid w:val="002B6DF0"/>
    <w:rsid w:val="002C22D9"/>
    <w:rsid w:val="002D040A"/>
    <w:rsid w:val="002D0968"/>
    <w:rsid w:val="002D413B"/>
    <w:rsid w:val="002D5AEC"/>
    <w:rsid w:val="002D601B"/>
    <w:rsid w:val="002E00EE"/>
    <w:rsid w:val="002E057D"/>
    <w:rsid w:val="002E37F0"/>
    <w:rsid w:val="002E405D"/>
    <w:rsid w:val="002F1DDA"/>
    <w:rsid w:val="002F4A42"/>
    <w:rsid w:val="002F755B"/>
    <w:rsid w:val="002F7F19"/>
    <w:rsid w:val="00300A41"/>
    <w:rsid w:val="00301123"/>
    <w:rsid w:val="003019DC"/>
    <w:rsid w:val="00302D5D"/>
    <w:rsid w:val="0031100A"/>
    <w:rsid w:val="003117F4"/>
    <w:rsid w:val="00312386"/>
    <w:rsid w:val="00313764"/>
    <w:rsid w:val="0031528C"/>
    <w:rsid w:val="003172DC"/>
    <w:rsid w:val="0032149E"/>
    <w:rsid w:val="00327FF1"/>
    <w:rsid w:val="00332755"/>
    <w:rsid w:val="00334A0D"/>
    <w:rsid w:val="003352BE"/>
    <w:rsid w:val="0033553B"/>
    <w:rsid w:val="0033568D"/>
    <w:rsid w:val="003364AD"/>
    <w:rsid w:val="00342748"/>
    <w:rsid w:val="00342FB4"/>
    <w:rsid w:val="00344724"/>
    <w:rsid w:val="00344766"/>
    <w:rsid w:val="00346EBC"/>
    <w:rsid w:val="00351467"/>
    <w:rsid w:val="0035462D"/>
    <w:rsid w:val="00356555"/>
    <w:rsid w:val="003573E5"/>
    <w:rsid w:val="003605E1"/>
    <w:rsid w:val="003607BF"/>
    <w:rsid w:val="00360CA1"/>
    <w:rsid w:val="00362B94"/>
    <w:rsid w:val="00364124"/>
    <w:rsid w:val="00371ABD"/>
    <w:rsid w:val="003728A7"/>
    <w:rsid w:val="00372AE7"/>
    <w:rsid w:val="00374796"/>
    <w:rsid w:val="003748E5"/>
    <w:rsid w:val="003758B8"/>
    <w:rsid w:val="003765B8"/>
    <w:rsid w:val="00383E1E"/>
    <w:rsid w:val="00387239"/>
    <w:rsid w:val="00394059"/>
    <w:rsid w:val="00395018"/>
    <w:rsid w:val="003A1BF2"/>
    <w:rsid w:val="003A2BF4"/>
    <w:rsid w:val="003A33A2"/>
    <w:rsid w:val="003A42EB"/>
    <w:rsid w:val="003A4F1D"/>
    <w:rsid w:val="003B1D71"/>
    <w:rsid w:val="003B2DE7"/>
    <w:rsid w:val="003B7DA1"/>
    <w:rsid w:val="003C09F7"/>
    <w:rsid w:val="003C349C"/>
    <w:rsid w:val="003C3971"/>
    <w:rsid w:val="003C7393"/>
    <w:rsid w:val="003D1B71"/>
    <w:rsid w:val="003D2127"/>
    <w:rsid w:val="003D7563"/>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50F"/>
    <w:rsid w:val="0042017E"/>
    <w:rsid w:val="00423334"/>
    <w:rsid w:val="004262C2"/>
    <w:rsid w:val="00432D7E"/>
    <w:rsid w:val="004345EC"/>
    <w:rsid w:val="004368E2"/>
    <w:rsid w:val="00436DCD"/>
    <w:rsid w:val="00444F9F"/>
    <w:rsid w:val="00455895"/>
    <w:rsid w:val="00456E4A"/>
    <w:rsid w:val="004607ED"/>
    <w:rsid w:val="00465515"/>
    <w:rsid w:val="00466157"/>
    <w:rsid w:val="00471A27"/>
    <w:rsid w:val="0047339C"/>
    <w:rsid w:val="00473811"/>
    <w:rsid w:val="00475B4A"/>
    <w:rsid w:val="004765F1"/>
    <w:rsid w:val="00486340"/>
    <w:rsid w:val="00487444"/>
    <w:rsid w:val="00487701"/>
    <w:rsid w:val="00487FC4"/>
    <w:rsid w:val="0049751D"/>
    <w:rsid w:val="004A3C53"/>
    <w:rsid w:val="004B07D6"/>
    <w:rsid w:val="004B2509"/>
    <w:rsid w:val="004B26C5"/>
    <w:rsid w:val="004B5806"/>
    <w:rsid w:val="004B684E"/>
    <w:rsid w:val="004C0171"/>
    <w:rsid w:val="004C0B89"/>
    <w:rsid w:val="004C30AC"/>
    <w:rsid w:val="004C5962"/>
    <w:rsid w:val="004C7F52"/>
    <w:rsid w:val="004D3578"/>
    <w:rsid w:val="004D3A0D"/>
    <w:rsid w:val="004E213A"/>
    <w:rsid w:val="004E32D9"/>
    <w:rsid w:val="004E3C7B"/>
    <w:rsid w:val="004E4424"/>
    <w:rsid w:val="004E5125"/>
    <w:rsid w:val="004E5329"/>
    <w:rsid w:val="004E5775"/>
    <w:rsid w:val="004F061B"/>
    <w:rsid w:val="004F0988"/>
    <w:rsid w:val="004F18D6"/>
    <w:rsid w:val="004F3340"/>
    <w:rsid w:val="004F4A70"/>
    <w:rsid w:val="004F5FF9"/>
    <w:rsid w:val="005006B1"/>
    <w:rsid w:val="00502BBF"/>
    <w:rsid w:val="00505C7D"/>
    <w:rsid w:val="0051234C"/>
    <w:rsid w:val="0051352A"/>
    <w:rsid w:val="00516941"/>
    <w:rsid w:val="005232CA"/>
    <w:rsid w:val="0052658A"/>
    <w:rsid w:val="0053388B"/>
    <w:rsid w:val="00535773"/>
    <w:rsid w:val="005411A4"/>
    <w:rsid w:val="005417A0"/>
    <w:rsid w:val="00543E6C"/>
    <w:rsid w:val="00545C3F"/>
    <w:rsid w:val="00545F01"/>
    <w:rsid w:val="005516C7"/>
    <w:rsid w:val="0055232D"/>
    <w:rsid w:val="0055277D"/>
    <w:rsid w:val="00553B78"/>
    <w:rsid w:val="00557251"/>
    <w:rsid w:val="00561B0C"/>
    <w:rsid w:val="0056327B"/>
    <w:rsid w:val="00565087"/>
    <w:rsid w:val="00567665"/>
    <w:rsid w:val="00567CAA"/>
    <w:rsid w:val="005703D6"/>
    <w:rsid w:val="005737F5"/>
    <w:rsid w:val="00573FB4"/>
    <w:rsid w:val="0057689E"/>
    <w:rsid w:val="00584880"/>
    <w:rsid w:val="00584887"/>
    <w:rsid w:val="00587DCE"/>
    <w:rsid w:val="005912A1"/>
    <w:rsid w:val="00591E9F"/>
    <w:rsid w:val="005944EE"/>
    <w:rsid w:val="0059629F"/>
    <w:rsid w:val="00597166"/>
    <w:rsid w:val="0059762E"/>
    <w:rsid w:val="00597B11"/>
    <w:rsid w:val="005A016B"/>
    <w:rsid w:val="005A0EA4"/>
    <w:rsid w:val="005A659E"/>
    <w:rsid w:val="005B06D4"/>
    <w:rsid w:val="005B1159"/>
    <w:rsid w:val="005B1E5C"/>
    <w:rsid w:val="005B2057"/>
    <w:rsid w:val="005B4395"/>
    <w:rsid w:val="005B4A7D"/>
    <w:rsid w:val="005C047B"/>
    <w:rsid w:val="005C12AA"/>
    <w:rsid w:val="005C20E4"/>
    <w:rsid w:val="005C3D4D"/>
    <w:rsid w:val="005C7AB5"/>
    <w:rsid w:val="005D2A94"/>
    <w:rsid w:val="005D2E01"/>
    <w:rsid w:val="005D59AB"/>
    <w:rsid w:val="005D747B"/>
    <w:rsid w:val="005D7526"/>
    <w:rsid w:val="005E033A"/>
    <w:rsid w:val="005E10D4"/>
    <w:rsid w:val="005E1889"/>
    <w:rsid w:val="005E2382"/>
    <w:rsid w:val="005E4344"/>
    <w:rsid w:val="005E4BB2"/>
    <w:rsid w:val="005E5955"/>
    <w:rsid w:val="005E61A1"/>
    <w:rsid w:val="005E6B82"/>
    <w:rsid w:val="005F102C"/>
    <w:rsid w:val="005F150E"/>
    <w:rsid w:val="005F571A"/>
    <w:rsid w:val="005F788A"/>
    <w:rsid w:val="00600664"/>
    <w:rsid w:val="006006B3"/>
    <w:rsid w:val="00602AEA"/>
    <w:rsid w:val="00605F42"/>
    <w:rsid w:val="0061190C"/>
    <w:rsid w:val="006132D2"/>
    <w:rsid w:val="00613A1C"/>
    <w:rsid w:val="00614FDF"/>
    <w:rsid w:val="00620C68"/>
    <w:rsid w:val="0062243B"/>
    <w:rsid w:val="00625195"/>
    <w:rsid w:val="006264E1"/>
    <w:rsid w:val="006277E3"/>
    <w:rsid w:val="0063543D"/>
    <w:rsid w:val="00635FF4"/>
    <w:rsid w:val="006378FF"/>
    <w:rsid w:val="00637C2B"/>
    <w:rsid w:val="00637E4C"/>
    <w:rsid w:val="0064207B"/>
    <w:rsid w:val="00643251"/>
    <w:rsid w:val="00644197"/>
    <w:rsid w:val="00644477"/>
    <w:rsid w:val="00647114"/>
    <w:rsid w:val="00650A00"/>
    <w:rsid w:val="00653F93"/>
    <w:rsid w:val="00654663"/>
    <w:rsid w:val="006616EB"/>
    <w:rsid w:val="00661A74"/>
    <w:rsid w:val="00661D06"/>
    <w:rsid w:val="0066320E"/>
    <w:rsid w:val="00666A78"/>
    <w:rsid w:val="00666C69"/>
    <w:rsid w:val="0067228D"/>
    <w:rsid w:val="00672DE2"/>
    <w:rsid w:val="00674A1D"/>
    <w:rsid w:val="00675F9A"/>
    <w:rsid w:val="00676C99"/>
    <w:rsid w:val="006815C4"/>
    <w:rsid w:val="00684140"/>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CD5"/>
    <w:rsid w:val="006B30D0"/>
    <w:rsid w:val="006B3DC6"/>
    <w:rsid w:val="006B6978"/>
    <w:rsid w:val="006C3D95"/>
    <w:rsid w:val="006D0898"/>
    <w:rsid w:val="006E0837"/>
    <w:rsid w:val="006E17F4"/>
    <w:rsid w:val="006E5C86"/>
    <w:rsid w:val="006E61EB"/>
    <w:rsid w:val="006E6C39"/>
    <w:rsid w:val="006E7362"/>
    <w:rsid w:val="006F2093"/>
    <w:rsid w:val="00700638"/>
    <w:rsid w:val="00701116"/>
    <w:rsid w:val="0071013B"/>
    <w:rsid w:val="007112BB"/>
    <w:rsid w:val="0071140F"/>
    <w:rsid w:val="0071174C"/>
    <w:rsid w:val="00713C44"/>
    <w:rsid w:val="0071692F"/>
    <w:rsid w:val="007201F5"/>
    <w:rsid w:val="0072248B"/>
    <w:rsid w:val="007261DA"/>
    <w:rsid w:val="0072648A"/>
    <w:rsid w:val="00731681"/>
    <w:rsid w:val="00733B7A"/>
    <w:rsid w:val="00733DCE"/>
    <w:rsid w:val="00734A5B"/>
    <w:rsid w:val="0073670B"/>
    <w:rsid w:val="0074026F"/>
    <w:rsid w:val="007429F6"/>
    <w:rsid w:val="00743476"/>
    <w:rsid w:val="00744BDA"/>
    <w:rsid w:val="00744E76"/>
    <w:rsid w:val="00745781"/>
    <w:rsid w:val="00745A10"/>
    <w:rsid w:val="007502EB"/>
    <w:rsid w:val="007507FB"/>
    <w:rsid w:val="00751F26"/>
    <w:rsid w:val="0075298E"/>
    <w:rsid w:val="00752CDE"/>
    <w:rsid w:val="007549F0"/>
    <w:rsid w:val="007573C6"/>
    <w:rsid w:val="007577D8"/>
    <w:rsid w:val="00760FFB"/>
    <w:rsid w:val="007623FF"/>
    <w:rsid w:val="00765EA3"/>
    <w:rsid w:val="00772C24"/>
    <w:rsid w:val="007740D6"/>
    <w:rsid w:val="00774DA4"/>
    <w:rsid w:val="00780446"/>
    <w:rsid w:val="00781F0F"/>
    <w:rsid w:val="007821CD"/>
    <w:rsid w:val="007879B2"/>
    <w:rsid w:val="00792823"/>
    <w:rsid w:val="0079381E"/>
    <w:rsid w:val="007A0086"/>
    <w:rsid w:val="007A3090"/>
    <w:rsid w:val="007A3C42"/>
    <w:rsid w:val="007A5537"/>
    <w:rsid w:val="007A7677"/>
    <w:rsid w:val="007B096B"/>
    <w:rsid w:val="007B1AB6"/>
    <w:rsid w:val="007B2AD7"/>
    <w:rsid w:val="007B34F3"/>
    <w:rsid w:val="007B4599"/>
    <w:rsid w:val="007B52CF"/>
    <w:rsid w:val="007B600E"/>
    <w:rsid w:val="007C21D5"/>
    <w:rsid w:val="007D4D5A"/>
    <w:rsid w:val="007F07BC"/>
    <w:rsid w:val="007F0F4A"/>
    <w:rsid w:val="008028A4"/>
    <w:rsid w:val="00802D34"/>
    <w:rsid w:val="00810BCE"/>
    <w:rsid w:val="00811E1A"/>
    <w:rsid w:val="0081426A"/>
    <w:rsid w:val="00820A4D"/>
    <w:rsid w:val="00820AF7"/>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503CF"/>
    <w:rsid w:val="00850F8A"/>
    <w:rsid w:val="0085283E"/>
    <w:rsid w:val="00853277"/>
    <w:rsid w:val="008541AC"/>
    <w:rsid w:val="0085608A"/>
    <w:rsid w:val="0085668E"/>
    <w:rsid w:val="00856E6E"/>
    <w:rsid w:val="00862BF7"/>
    <w:rsid w:val="00863F9F"/>
    <w:rsid w:val="00864C2C"/>
    <w:rsid w:val="0087174D"/>
    <w:rsid w:val="00875EED"/>
    <w:rsid w:val="008768CA"/>
    <w:rsid w:val="008803A3"/>
    <w:rsid w:val="00880814"/>
    <w:rsid w:val="00880F9E"/>
    <w:rsid w:val="008815A1"/>
    <w:rsid w:val="008839C8"/>
    <w:rsid w:val="00884763"/>
    <w:rsid w:val="00887562"/>
    <w:rsid w:val="008A1055"/>
    <w:rsid w:val="008A2598"/>
    <w:rsid w:val="008A368A"/>
    <w:rsid w:val="008B2B11"/>
    <w:rsid w:val="008B2E59"/>
    <w:rsid w:val="008B5E16"/>
    <w:rsid w:val="008C0D8B"/>
    <w:rsid w:val="008C384C"/>
    <w:rsid w:val="008C4725"/>
    <w:rsid w:val="008C48F6"/>
    <w:rsid w:val="008C567F"/>
    <w:rsid w:val="008C667C"/>
    <w:rsid w:val="008D3D3E"/>
    <w:rsid w:val="008D3D69"/>
    <w:rsid w:val="008D5AC7"/>
    <w:rsid w:val="008D6482"/>
    <w:rsid w:val="008D6CD1"/>
    <w:rsid w:val="008E2A9F"/>
    <w:rsid w:val="008E2D68"/>
    <w:rsid w:val="008E6756"/>
    <w:rsid w:val="008E69CE"/>
    <w:rsid w:val="008E7C3C"/>
    <w:rsid w:val="008F02BD"/>
    <w:rsid w:val="008F1204"/>
    <w:rsid w:val="008F48AB"/>
    <w:rsid w:val="0090271F"/>
    <w:rsid w:val="00902E23"/>
    <w:rsid w:val="009038BF"/>
    <w:rsid w:val="0090458D"/>
    <w:rsid w:val="009112DA"/>
    <w:rsid w:val="009114D7"/>
    <w:rsid w:val="009115FE"/>
    <w:rsid w:val="00912684"/>
    <w:rsid w:val="0091348E"/>
    <w:rsid w:val="00915150"/>
    <w:rsid w:val="00917CCB"/>
    <w:rsid w:val="00924C4B"/>
    <w:rsid w:val="0093207E"/>
    <w:rsid w:val="00933FB0"/>
    <w:rsid w:val="00935023"/>
    <w:rsid w:val="009353CF"/>
    <w:rsid w:val="00936E63"/>
    <w:rsid w:val="00937E68"/>
    <w:rsid w:val="00942EC2"/>
    <w:rsid w:val="009432F9"/>
    <w:rsid w:val="0094426A"/>
    <w:rsid w:val="00945AC6"/>
    <w:rsid w:val="009503FB"/>
    <w:rsid w:val="00953C01"/>
    <w:rsid w:val="00956B8F"/>
    <w:rsid w:val="00956CB0"/>
    <w:rsid w:val="009621D1"/>
    <w:rsid w:val="009622A9"/>
    <w:rsid w:val="0096673B"/>
    <w:rsid w:val="00974ACA"/>
    <w:rsid w:val="00974DEF"/>
    <w:rsid w:val="00976CC2"/>
    <w:rsid w:val="00986684"/>
    <w:rsid w:val="009915BE"/>
    <w:rsid w:val="00992705"/>
    <w:rsid w:val="0099304B"/>
    <w:rsid w:val="00993B4C"/>
    <w:rsid w:val="009A13B3"/>
    <w:rsid w:val="009B63BF"/>
    <w:rsid w:val="009B706C"/>
    <w:rsid w:val="009B737C"/>
    <w:rsid w:val="009C1D77"/>
    <w:rsid w:val="009C38CE"/>
    <w:rsid w:val="009C49B8"/>
    <w:rsid w:val="009C6296"/>
    <w:rsid w:val="009C79CC"/>
    <w:rsid w:val="009D0D43"/>
    <w:rsid w:val="009D692A"/>
    <w:rsid w:val="009D6A08"/>
    <w:rsid w:val="009E0807"/>
    <w:rsid w:val="009E5020"/>
    <w:rsid w:val="009E66C1"/>
    <w:rsid w:val="009F1503"/>
    <w:rsid w:val="009F37B7"/>
    <w:rsid w:val="009F63F2"/>
    <w:rsid w:val="00A04CCA"/>
    <w:rsid w:val="00A04D27"/>
    <w:rsid w:val="00A106ED"/>
    <w:rsid w:val="00A10F02"/>
    <w:rsid w:val="00A12A6E"/>
    <w:rsid w:val="00A152AF"/>
    <w:rsid w:val="00A164B4"/>
    <w:rsid w:val="00A1680C"/>
    <w:rsid w:val="00A17E2A"/>
    <w:rsid w:val="00A20B23"/>
    <w:rsid w:val="00A21B32"/>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35C7"/>
    <w:rsid w:val="00A44A5D"/>
    <w:rsid w:val="00A452A8"/>
    <w:rsid w:val="00A47670"/>
    <w:rsid w:val="00A50A5A"/>
    <w:rsid w:val="00A53724"/>
    <w:rsid w:val="00A53DA4"/>
    <w:rsid w:val="00A53FEC"/>
    <w:rsid w:val="00A55331"/>
    <w:rsid w:val="00A56066"/>
    <w:rsid w:val="00A60C54"/>
    <w:rsid w:val="00A672B9"/>
    <w:rsid w:val="00A729FD"/>
    <w:rsid w:val="00A73129"/>
    <w:rsid w:val="00A75FFF"/>
    <w:rsid w:val="00A7651E"/>
    <w:rsid w:val="00A776E7"/>
    <w:rsid w:val="00A82058"/>
    <w:rsid w:val="00A82346"/>
    <w:rsid w:val="00A84C4A"/>
    <w:rsid w:val="00A84F3E"/>
    <w:rsid w:val="00A85F0A"/>
    <w:rsid w:val="00A867E2"/>
    <w:rsid w:val="00A92BA1"/>
    <w:rsid w:val="00A95A32"/>
    <w:rsid w:val="00A97F10"/>
    <w:rsid w:val="00AA0126"/>
    <w:rsid w:val="00AA012B"/>
    <w:rsid w:val="00AA1973"/>
    <w:rsid w:val="00AA364D"/>
    <w:rsid w:val="00AB3E35"/>
    <w:rsid w:val="00AB4A5D"/>
    <w:rsid w:val="00AB7115"/>
    <w:rsid w:val="00AB7890"/>
    <w:rsid w:val="00AC1F8B"/>
    <w:rsid w:val="00AC316B"/>
    <w:rsid w:val="00AC6BC6"/>
    <w:rsid w:val="00AD3727"/>
    <w:rsid w:val="00AE072F"/>
    <w:rsid w:val="00AE29EA"/>
    <w:rsid w:val="00AE2AD9"/>
    <w:rsid w:val="00AE5F4B"/>
    <w:rsid w:val="00AE65E2"/>
    <w:rsid w:val="00AF1460"/>
    <w:rsid w:val="00AF21EB"/>
    <w:rsid w:val="00AF3C63"/>
    <w:rsid w:val="00AF4126"/>
    <w:rsid w:val="00AF42AA"/>
    <w:rsid w:val="00AF6AFD"/>
    <w:rsid w:val="00B1370E"/>
    <w:rsid w:val="00B13C3B"/>
    <w:rsid w:val="00B15449"/>
    <w:rsid w:val="00B16960"/>
    <w:rsid w:val="00B16D40"/>
    <w:rsid w:val="00B23AA9"/>
    <w:rsid w:val="00B315EE"/>
    <w:rsid w:val="00B31AFC"/>
    <w:rsid w:val="00B3654C"/>
    <w:rsid w:val="00B41637"/>
    <w:rsid w:val="00B44091"/>
    <w:rsid w:val="00B50A33"/>
    <w:rsid w:val="00B50F46"/>
    <w:rsid w:val="00B54506"/>
    <w:rsid w:val="00B56359"/>
    <w:rsid w:val="00B6087D"/>
    <w:rsid w:val="00B60F7B"/>
    <w:rsid w:val="00B6262F"/>
    <w:rsid w:val="00B62CB7"/>
    <w:rsid w:val="00B65357"/>
    <w:rsid w:val="00B70431"/>
    <w:rsid w:val="00B713B7"/>
    <w:rsid w:val="00B71699"/>
    <w:rsid w:val="00B751D4"/>
    <w:rsid w:val="00B76AE7"/>
    <w:rsid w:val="00B90479"/>
    <w:rsid w:val="00B93030"/>
    <w:rsid w:val="00B93086"/>
    <w:rsid w:val="00B93526"/>
    <w:rsid w:val="00B94A20"/>
    <w:rsid w:val="00B96FC3"/>
    <w:rsid w:val="00BA19ED"/>
    <w:rsid w:val="00BA4B8D"/>
    <w:rsid w:val="00BA6E71"/>
    <w:rsid w:val="00BA6EA5"/>
    <w:rsid w:val="00BB56F3"/>
    <w:rsid w:val="00BB65AA"/>
    <w:rsid w:val="00BB6C37"/>
    <w:rsid w:val="00BB6DBD"/>
    <w:rsid w:val="00BC0F7D"/>
    <w:rsid w:val="00BC525A"/>
    <w:rsid w:val="00BD0574"/>
    <w:rsid w:val="00BD7D31"/>
    <w:rsid w:val="00BE2449"/>
    <w:rsid w:val="00BE3255"/>
    <w:rsid w:val="00BE3BA9"/>
    <w:rsid w:val="00BE4071"/>
    <w:rsid w:val="00BE4DF8"/>
    <w:rsid w:val="00BE7DE0"/>
    <w:rsid w:val="00BF0BE2"/>
    <w:rsid w:val="00BF128E"/>
    <w:rsid w:val="00BF2AFF"/>
    <w:rsid w:val="00BF460B"/>
    <w:rsid w:val="00BF4AAB"/>
    <w:rsid w:val="00BF4FBE"/>
    <w:rsid w:val="00BF612C"/>
    <w:rsid w:val="00BF7B05"/>
    <w:rsid w:val="00C01B03"/>
    <w:rsid w:val="00C02616"/>
    <w:rsid w:val="00C02F47"/>
    <w:rsid w:val="00C04EFD"/>
    <w:rsid w:val="00C04F90"/>
    <w:rsid w:val="00C06D32"/>
    <w:rsid w:val="00C072C2"/>
    <w:rsid w:val="00C073C6"/>
    <w:rsid w:val="00C074DD"/>
    <w:rsid w:val="00C10148"/>
    <w:rsid w:val="00C1496A"/>
    <w:rsid w:val="00C164B9"/>
    <w:rsid w:val="00C16AF0"/>
    <w:rsid w:val="00C176CB"/>
    <w:rsid w:val="00C23E08"/>
    <w:rsid w:val="00C2650F"/>
    <w:rsid w:val="00C33079"/>
    <w:rsid w:val="00C364C5"/>
    <w:rsid w:val="00C40EC3"/>
    <w:rsid w:val="00C43839"/>
    <w:rsid w:val="00C45231"/>
    <w:rsid w:val="00C45818"/>
    <w:rsid w:val="00C551FF"/>
    <w:rsid w:val="00C575E2"/>
    <w:rsid w:val="00C60ED2"/>
    <w:rsid w:val="00C61609"/>
    <w:rsid w:val="00C66FEF"/>
    <w:rsid w:val="00C72833"/>
    <w:rsid w:val="00C72975"/>
    <w:rsid w:val="00C74377"/>
    <w:rsid w:val="00C7453E"/>
    <w:rsid w:val="00C77033"/>
    <w:rsid w:val="00C80F1D"/>
    <w:rsid w:val="00C84B07"/>
    <w:rsid w:val="00C84D5B"/>
    <w:rsid w:val="00C8634A"/>
    <w:rsid w:val="00C8657D"/>
    <w:rsid w:val="00C86935"/>
    <w:rsid w:val="00C90EC7"/>
    <w:rsid w:val="00C91962"/>
    <w:rsid w:val="00C92A19"/>
    <w:rsid w:val="00C93A5F"/>
    <w:rsid w:val="00C93F40"/>
    <w:rsid w:val="00C97311"/>
    <w:rsid w:val="00CA030D"/>
    <w:rsid w:val="00CA03CA"/>
    <w:rsid w:val="00CA0D35"/>
    <w:rsid w:val="00CA143A"/>
    <w:rsid w:val="00CA2DCB"/>
    <w:rsid w:val="00CA2DEF"/>
    <w:rsid w:val="00CA3D0C"/>
    <w:rsid w:val="00CA601B"/>
    <w:rsid w:val="00CA7D56"/>
    <w:rsid w:val="00CB37CD"/>
    <w:rsid w:val="00CB5D2D"/>
    <w:rsid w:val="00CB7215"/>
    <w:rsid w:val="00CB7CD3"/>
    <w:rsid w:val="00CC0F4F"/>
    <w:rsid w:val="00CC7F53"/>
    <w:rsid w:val="00CD5CAA"/>
    <w:rsid w:val="00CE0C6C"/>
    <w:rsid w:val="00CE165B"/>
    <w:rsid w:val="00CE1CD4"/>
    <w:rsid w:val="00CE4803"/>
    <w:rsid w:val="00CE508F"/>
    <w:rsid w:val="00CF2A14"/>
    <w:rsid w:val="00D06624"/>
    <w:rsid w:val="00D066C7"/>
    <w:rsid w:val="00D114C8"/>
    <w:rsid w:val="00D14AAA"/>
    <w:rsid w:val="00D156F9"/>
    <w:rsid w:val="00D207A8"/>
    <w:rsid w:val="00D22F4E"/>
    <w:rsid w:val="00D24A45"/>
    <w:rsid w:val="00D27A4E"/>
    <w:rsid w:val="00D35BC5"/>
    <w:rsid w:val="00D35DE6"/>
    <w:rsid w:val="00D36542"/>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4E7F"/>
    <w:rsid w:val="00DA5579"/>
    <w:rsid w:val="00DA5C45"/>
    <w:rsid w:val="00DA7A03"/>
    <w:rsid w:val="00DB16F5"/>
    <w:rsid w:val="00DB1818"/>
    <w:rsid w:val="00DB499B"/>
    <w:rsid w:val="00DB7378"/>
    <w:rsid w:val="00DC1C4B"/>
    <w:rsid w:val="00DC309B"/>
    <w:rsid w:val="00DC4863"/>
    <w:rsid w:val="00DC4DA2"/>
    <w:rsid w:val="00DD078B"/>
    <w:rsid w:val="00DD4C17"/>
    <w:rsid w:val="00DD74A5"/>
    <w:rsid w:val="00DE0EA5"/>
    <w:rsid w:val="00DE3193"/>
    <w:rsid w:val="00DE33F3"/>
    <w:rsid w:val="00DE3846"/>
    <w:rsid w:val="00DF2B1F"/>
    <w:rsid w:val="00DF36C4"/>
    <w:rsid w:val="00DF62CD"/>
    <w:rsid w:val="00DF6B5B"/>
    <w:rsid w:val="00E0734B"/>
    <w:rsid w:val="00E10911"/>
    <w:rsid w:val="00E10A56"/>
    <w:rsid w:val="00E15EF4"/>
    <w:rsid w:val="00E16509"/>
    <w:rsid w:val="00E2003A"/>
    <w:rsid w:val="00E22CAF"/>
    <w:rsid w:val="00E2638A"/>
    <w:rsid w:val="00E36621"/>
    <w:rsid w:val="00E369A0"/>
    <w:rsid w:val="00E4171A"/>
    <w:rsid w:val="00E41E23"/>
    <w:rsid w:val="00E439B1"/>
    <w:rsid w:val="00E44582"/>
    <w:rsid w:val="00E46427"/>
    <w:rsid w:val="00E46BCF"/>
    <w:rsid w:val="00E523CE"/>
    <w:rsid w:val="00E5273C"/>
    <w:rsid w:val="00E539BA"/>
    <w:rsid w:val="00E543D7"/>
    <w:rsid w:val="00E607EF"/>
    <w:rsid w:val="00E66326"/>
    <w:rsid w:val="00E66B88"/>
    <w:rsid w:val="00E718BF"/>
    <w:rsid w:val="00E73030"/>
    <w:rsid w:val="00E73A01"/>
    <w:rsid w:val="00E73B21"/>
    <w:rsid w:val="00E751BC"/>
    <w:rsid w:val="00E774C4"/>
    <w:rsid w:val="00E7757A"/>
    <w:rsid w:val="00E77645"/>
    <w:rsid w:val="00E7779B"/>
    <w:rsid w:val="00E8024A"/>
    <w:rsid w:val="00E8168B"/>
    <w:rsid w:val="00E83A64"/>
    <w:rsid w:val="00E83B7C"/>
    <w:rsid w:val="00E84000"/>
    <w:rsid w:val="00E84897"/>
    <w:rsid w:val="00E8507E"/>
    <w:rsid w:val="00E85FA1"/>
    <w:rsid w:val="00E902EB"/>
    <w:rsid w:val="00E94C36"/>
    <w:rsid w:val="00E95A1F"/>
    <w:rsid w:val="00EA15B0"/>
    <w:rsid w:val="00EA3B28"/>
    <w:rsid w:val="00EA40E4"/>
    <w:rsid w:val="00EA5EA7"/>
    <w:rsid w:val="00EB2330"/>
    <w:rsid w:val="00EB3B17"/>
    <w:rsid w:val="00EB5B52"/>
    <w:rsid w:val="00EB6124"/>
    <w:rsid w:val="00EC1D5A"/>
    <w:rsid w:val="00EC29CA"/>
    <w:rsid w:val="00EC42B5"/>
    <w:rsid w:val="00EC4A25"/>
    <w:rsid w:val="00EC55A9"/>
    <w:rsid w:val="00EC5BC1"/>
    <w:rsid w:val="00ED0B01"/>
    <w:rsid w:val="00ED0D92"/>
    <w:rsid w:val="00ED1107"/>
    <w:rsid w:val="00EE0F0A"/>
    <w:rsid w:val="00EE1A65"/>
    <w:rsid w:val="00EE4799"/>
    <w:rsid w:val="00EE5E9D"/>
    <w:rsid w:val="00EF2183"/>
    <w:rsid w:val="00EF3927"/>
    <w:rsid w:val="00EF4C00"/>
    <w:rsid w:val="00EF608C"/>
    <w:rsid w:val="00EF615A"/>
    <w:rsid w:val="00EF639F"/>
    <w:rsid w:val="00F0033D"/>
    <w:rsid w:val="00F017E2"/>
    <w:rsid w:val="00F020D6"/>
    <w:rsid w:val="00F025A2"/>
    <w:rsid w:val="00F0412E"/>
    <w:rsid w:val="00F04712"/>
    <w:rsid w:val="00F116A5"/>
    <w:rsid w:val="00F13360"/>
    <w:rsid w:val="00F22EC7"/>
    <w:rsid w:val="00F234B1"/>
    <w:rsid w:val="00F2431B"/>
    <w:rsid w:val="00F325C8"/>
    <w:rsid w:val="00F337A7"/>
    <w:rsid w:val="00F47319"/>
    <w:rsid w:val="00F473C3"/>
    <w:rsid w:val="00F4790C"/>
    <w:rsid w:val="00F50499"/>
    <w:rsid w:val="00F529B3"/>
    <w:rsid w:val="00F5438D"/>
    <w:rsid w:val="00F54D38"/>
    <w:rsid w:val="00F60EB3"/>
    <w:rsid w:val="00F61A19"/>
    <w:rsid w:val="00F6500B"/>
    <w:rsid w:val="00F653B8"/>
    <w:rsid w:val="00F7454E"/>
    <w:rsid w:val="00F801A2"/>
    <w:rsid w:val="00F80CAA"/>
    <w:rsid w:val="00F82789"/>
    <w:rsid w:val="00F84828"/>
    <w:rsid w:val="00F9008D"/>
    <w:rsid w:val="00F90615"/>
    <w:rsid w:val="00F9364E"/>
    <w:rsid w:val="00F9797A"/>
    <w:rsid w:val="00FA1266"/>
    <w:rsid w:val="00FA5819"/>
    <w:rsid w:val="00FA5CD7"/>
    <w:rsid w:val="00FA75C4"/>
    <w:rsid w:val="00FB21D0"/>
    <w:rsid w:val="00FB298F"/>
    <w:rsid w:val="00FC1192"/>
    <w:rsid w:val="00FC284C"/>
    <w:rsid w:val="00FC4DDA"/>
    <w:rsid w:val="00FC722C"/>
    <w:rsid w:val="00FD198C"/>
    <w:rsid w:val="00FD2BC0"/>
    <w:rsid w:val="00FD51CC"/>
    <w:rsid w:val="00FD7190"/>
    <w:rsid w:val="00FE43C2"/>
    <w:rsid w:val="00FE5C9D"/>
    <w:rsid w:val="00FE61C9"/>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 w:type="character" w:styleId="Fett">
    <w:name w:val="Strong"/>
    <w:qFormat/>
    <w:rsid w:val="00CE0C6C"/>
    <w:rPr>
      <w:b/>
      <w:bCs/>
    </w:rPr>
  </w:style>
  <w:style w:type="paragraph" w:styleId="Kommentarthema">
    <w:name w:val="annotation subject"/>
    <w:basedOn w:val="Kommentartext"/>
    <w:next w:val="Kommentartext"/>
    <w:link w:val="KommentarthemaZchn"/>
    <w:rsid w:val="0069421D"/>
    <w:rPr>
      <w:b/>
      <w:bCs/>
    </w:rPr>
  </w:style>
  <w:style w:type="character" w:customStyle="1" w:styleId="KommentarthemaZchn">
    <w:name w:val="Kommentarthema Zchn"/>
    <w:basedOn w:val="KommentartextZchn"/>
    <w:link w:val="Kommentarthema"/>
    <w:rsid w:val="0069421D"/>
    <w:rPr>
      <w:rFonts w:eastAsiaTheme="minorEastAsia"/>
      <w:b/>
      <w:bCs/>
      <w:lang w:eastAsia="en-US"/>
    </w:rPr>
  </w:style>
  <w:style w:type="paragraph" w:customStyle="1" w:styleId="pf0">
    <w:name w:val="pf0"/>
    <w:basedOn w:val="Standard"/>
    <w:rsid w:val="001B767A"/>
    <w:pPr>
      <w:spacing w:before="100" w:beforeAutospacing="1" w:after="100" w:afterAutospacing="1"/>
    </w:pPr>
    <w:rPr>
      <w:rFonts w:eastAsia="Times New Roman"/>
      <w:sz w:val="24"/>
      <w:szCs w:val="24"/>
      <w:lang w:val="de-AT" w:eastAsia="de-AT"/>
    </w:rPr>
  </w:style>
  <w:style w:type="character" w:customStyle="1" w:styleId="cf01">
    <w:name w:val="cf01"/>
    <w:basedOn w:val="Absatz-Standardschriftart"/>
    <w:rsid w:val="001B76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7096</Words>
  <Characters>44709</Characters>
  <Application>Microsoft Office Word</Application>
  <DocSecurity>0</DocSecurity>
  <Lines>372</Lines>
  <Paragraphs>103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44</cp:revision>
  <cp:lastPrinted>2019-02-25T14:05:00Z</cp:lastPrinted>
  <dcterms:created xsi:type="dcterms:W3CDTF">2023-05-11T14:41:00Z</dcterms:created>
  <dcterms:modified xsi:type="dcterms:W3CDTF">2023-05-12T19:34:00Z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